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6B7E" w:rsidRPr="00E2713B" w:rsidRDefault="000E6B7E" w:rsidP="000E6B7E">
      <w:pPr>
        <w:pStyle w:val="CRCoverPage"/>
        <w:outlineLvl w:val="0"/>
        <w:rPr>
          <w:b/>
          <w:noProof/>
          <w:sz w:val="24"/>
        </w:rPr>
      </w:pPr>
      <w:r>
        <w:rPr>
          <w:b/>
          <w:noProof/>
          <w:sz w:val="24"/>
        </w:rPr>
        <w:t>3GPP TSG-RAN WG4 Meeting #90</w:t>
      </w:r>
      <w:r w:rsidRPr="00E2713B">
        <w:rPr>
          <w:b/>
          <w:noProof/>
          <w:sz w:val="24"/>
        </w:rPr>
        <w:tab/>
      </w:r>
      <w:r>
        <w:rPr>
          <w:b/>
          <w:noProof/>
          <w:sz w:val="24"/>
        </w:rPr>
        <w:t xml:space="preserve">                                                                R4-</w:t>
      </w:r>
      <w:r w:rsidR="004018E4" w:rsidRPr="004018E4">
        <w:t xml:space="preserve"> </w:t>
      </w:r>
      <w:r w:rsidR="004018E4" w:rsidRPr="004018E4">
        <w:rPr>
          <w:b/>
          <w:noProof/>
          <w:sz w:val="24"/>
        </w:rPr>
        <w:t>1900896</w:t>
      </w:r>
      <w:bookmarkStart w:id="0" w:name="_GoBack"/>
      <w:bookmarkEnd w:id="0"/>
    </w:p>
    <w:p w:rsidR="000E6B7E" w:rsidRDefault="00190AD7" w:rsidP="000E6B7E">
      <w:pPr>
        <w:pStyle w:val="CRCoverPage"/>
        <w:outlineLvl w:val="0"/>
        <w:rPr>
          <w:b/>
          <w:noProof/>
          <w:sz w:val="24"/>
        </w:rPr>
      </w:pPr>
      <w:r w:rsidRPr="00190AD7">
        <w:rPr>
          <w:b/>
          <w:noProof/>
          <w:sz w:val="24"/>
        </w:rPr>
        <w:t xml:space="preserve">Athens, Greece, 25 Feb </w:t>
      </w:r>
      <w:r>
        <w:rPr>
          <w:b/>
          <w:noProof/>
          <w:sz w:val="24"/>
        </w:rPr>
        <w:t>–</w:t>
      </w:r>
      <w:r w:rsidRPr="00190AD7">
        <w:rPr>
          <w:b/>
          <w:noProof/>
          <w:sz w:val="24"/>
        </w:rPr>
        <w:t xml:space="preserve"> 1</w:t>
      </w:r>
      <w:r w:rsidRPr="00190AD7">
        <w:rPr>
          <w:b/>
          <w:noProof/>
          <w:sz w:val="24"/>
          <w:vertAlign w:val="superscript"/>
        </w:rPr>
        <w:t>st</w:t>
      </w:r>
      <w:r>
        <w:rPr>
          <w:b/>
          <w:noProof/>
          <w:sz w:val="24"/>
        </w:rPr>
        <w:t xml:space="preserve"> </w:t>
      </w:r>
      <w:r w:rsidRPr="00190AD7">
        <w:rPr>
          <w:b/>
          <w:noProof/>
          <w:sz w:val="24"/>
        </w:rPr>
        <w:t>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6B7E" w:rsidTr="00E1463F">
        <w:tc>
          <w:tcPr>
            <w:tcW w:w="9641" w:type="dxa"/>
            <w:gridSpan w:val="9"/>
            <w:tcBorders>
              <w:top w:val="single" w:sz="4" w:space="0" w:color="auto"/>
              <w:left w:val="single" w:sz="4" w:space="0" w:color="auto"/>
              <w:right w:val="single" w:sz="4" w:space="0" w:color="auto"/>
            </w:tcBorders>
          </w:tcPr>
          <w:p w:rsidR="000E6B7E" w:rsidRDefault="000E6B7E" w:rsidP="00E1463F">
            <w:pPr>
              <w:pStyle w:val="CRCoverPage"/>
              <w:spacing w:after="0"/>
              <w:jc w:val="right"/>
              <w:rPr>
                <w:i/>
                <w:noProof/>
              </w:rPr>
            </w:pPr>
            <w:r>
              <w:rPr>
                <w:i/>
                <w:noProof/>
                <w:sz w:val="14"/>
              </w:rPr>
              <w:t>CR-Form-v11.4</w:t>
            </w:r>
          </w:p>
        </w:tc>
      </w:tr>
      <w:tr w:rsidR="000E6B7E" w:rsidTr="00E1463F">
        <w:tc>
          <w:tcPr>
            <w:tcW w:w="9641" w:type="dxa"/>
            <w:gridSpan w:val="9"/>
            <w:tcBorders>
              <w:left w:val="single" w:sz="4" w:space="0" w:color="auto"/>
              <w:right w:val="single" w:sz="4" w:space="0" w:color="auto"/>
            </w:tcBorders>
          </w:tcPr>
          <w:p w:rsidR="000E6B7E" w:rsidRDefault="000E6B7E" w:rsidP="00E1463F">
            <w:pPr>
              <w:pStyle w:val="CRCoverPage"/>
              <w:spacing w:after="0"/>
              <w:jc w:val="center"/>
              <w:rPr>
                <w:noProof/>
              </w:rPr>
            </w:pPr>
            <w:r>
              <w:rPr>
                <w:b/>
                <w:noProof/>
                <w:sz w:val="32"/>
              </w:rPr>
              <w:t>CHANGE REQUEST</w:t>
            </w:r>
          </w:p>
        </w:tc>
      </w:tr>
      <w:tr w:rsidR="000E6B7E" w:rsidTr="00E1463F">
        <w:tc>
          <w:tcPr>
            <w:tcW w:w="9641" w:type="dxa"/>
            <w:gridSpan w:val="9"/>
            <w:tcBorders>
              <w:left w:val="single" w:sz="4" w:space="0" w:color="auto"/>
              <w:right w:val="single" w:sz="4" w:space="0" w:color="auto"/>
            </w:tcBorders>
          </w:tcPr>
          <w:p w:rsidR="000E6B7E" w:rsidRDefault="000E6B7E" w:rsidP="00E1463F">
            <w:pPr>
              <w:pStyle w:val="CRCoverPage"/>
              <w:spacing w:after="0"/>
              <w:rPr>
                <w:noProof/>
                <w:sz w:val="8"/>
                <w:szCs w:val="8"/>
              </w:rPr>
            </w:pPr>
          </w:p>
        </w:tc>
      </w:tr>
      <w:tr w:rsidR="000E6B7E" w:rsidTr="00E1463F">
        <w:tc>
          <w:tcPr>
            <w:tcW w:w="142" w:type="dxa"/>
            <w:tcBorders>
              <w:left w:val="single" w:sz="4" w:space="0" w:color="auto"/>
            </w:tcBorders>
          </w:tcPr>
          <w:p w:rsidR="000E6B7E" w:rsidRDefault="000E6B7E" w:rsidP="00E1463F">
            <w:pPr>
              <w:pStyle w:val="CRCoverPage"/>
              <w:spacing w:after="0"/>
              <w:jc w:val="right"/>
              <w:rPr>
                <w:noProof/>
              </w:rPr>
            </w:pPr>
          </w:p>
        </w:tc>
        <w:tc>
          <w:tcPr>
            <w:tcW w:w="1559" w:type="dxa"/>
            <w:shd w:val="pct30" w:color="FFFF00" w:fill="auto"/>
          </w:tcPr>
          <w:p w:rsidR="000E6B7E" w:rsidRPr="00410371" w:rsidRDefault="000E6B7E" w:rsidP="00E1463F">
            <w:pPr>
              <w:pStyle w:val="CRCoverPage"/>
              <w:spacing w:after="0"/>
              <w:ind w:right="140"/>
              <w:jc w:val="right"/>
              <w:rPr>
                <w:b/>
                <w:noProof/>
                <w:sz w:val="28"/>
              </w:rPr>
            </w:pPr>
            <w:r w:rsidRPr="00721376">
              <w:rPr>
                <w:b/>
                <w:noProof/>
                <w:sz w:val="28"/>
              </w:rPr>
              <w:t>38.101-</w:t>
            </w:r>
            <w:r>
              <w:rPr>
                <w:rFonts w:hint="eastAsia"/>
                <w:b/>
                <w:noProof/>
                <w:sz w:val="28"/>
                <w:lang w:eastAsia="ja-JP"/>
              </w:rPr>
              <w:t>3</w:t>
            </w:r>
          </w:p>
        </w:tc>
        <w:tc>
          <w:tcPr>
            <w:tcW w:w="709" w:type="dxa"/>
          </w:tcPr>
          <w:p w:rsidR="000E6B7E" w:rsidRDefault="000E6B7E" w:rsidP="00E1463F">
            <w:pPr>
              <w:pStyle w:val="CRCoverPage"/>
              <w:spacing w:after="0"/>
              <w:jc w:val="center"/>
              <w:rPr>
                <w:noProof/>
              </w:rPr>
            </w:pPr>
            <w:r>
              <w:rPr>
                <w:b/>
                <w:noProof/>
                <w:sz w:val="28"/>
              </w:rPr>
              <w:t>CR</w:t>
            </w:r>
          </w:p>
        </w:tc>
        <w:tc>
          <w:tcPr>
            <w:tcW w:w="1276" w:type="dxa"/>
            <w:shd w:val="pct30" w:color="FFFF00" w:fill="auto"/>
          </w:tcPr>
          <w:p w:rsidR="000E6B7E" w:rsidRPr="00410371" w:rsidRDefault="000E6B7E" w:rsidP="00E1463F">
            <w:pPr>
              <w:pStyle w:val="CRCoverPage"/>
              <w:spacing w:after="0"/>
              <w:rPr>
                <w:noProof/>
              </w:rPr>
            </w:pPr>
          </w:p>
        </w:tc>
        <w:tc>
          <w:tcPr>
            <w:tcW w:w="709" w:type="dxa"/>
          </w:tcPr>
          <w:p w:rsidR="000E6B7E" w:rsidRDefault="000E6B7E" w:rsidP="00E1463F">
            <w:pPr>
              <w:pStyle w:val="CRCoverPage"/>
              <w:tabs>
                <w:tab w:val="right" w:pos="625"/>
              </w:tabs>
              <w:spacing w:after="0"/>
              <w:jc w:val="center"/>
              <w:rPr>
                <w:noProof/>
              </w:rPr>
            </w:pPr>
            <w:r>
              <w:rPr>
                <w:b/>
                <w:bCs/>
                <w:noProof/>
                <w:sz w:val="28"/>
              </w:rPr>
              <w:t>rev</w:t>
            </w:r>
          </w:p>
        </w:tc>
        <w:tc>
          <w:tcPr>
            <w:tcW w:w="992" w:type="dxa"/>
            <w:shd w:val="pct30" w:color="FFFF00" w:fill="auto"/>
          </w:tcPr>
          <w:p w:rsidR="000E6B7E" w:rsidRPr="00410371" w:rsidRDefault="000E6B7E" w:rsidP="00E1463F">
            <w:pPr>
              <w:pStyle w:val="CRCoverPage"/>
              <w:spacing w:after="0"/>
              <w:jc w:val="center"/>
              <w:rPr>
                <w:b/>
                <w:noProof/>
                <w:lang w:eastAsia="ja-JP"/>
              </w:rPr>
            </w:pPr>
            <w:r>
              <w:rPr>
                <w:rFonts w:hint="eastAsia"/>
                <w:b/>
                <w:noProof/>
                <w:lang w:eastAsia="ja-JP"/>
              </w:rPr>
              <w:t>-</w:t>
            </w:r>
          </w:p>
        </w:tc>
        <w:tc>
          <w:tcPr>
            <w:tcW w:w="2410" w:type="dxa"/>
          </w:tcPr>
          <w:p w:rsidR="000E6B7E" w:rsidRDefault="000E6B7E" w:rsidP="00E146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E6B7E" w:rsidRPr="00410371" w:rsidRDefault="000E6B7E" w:rsidP="003B3F11">
            <w:pPr>
              <w:pStyle w:val="CRCoverPage"/>
              <w:spacing w:after="0"/>
              <w:jc w:val="center"/>
              <w:rPr>
                <w:noProof/>
                <w:sz w:val="28"/>
                <w:lang w:eastAsia="ja-JP"/>
              </w:rPr>
            </w:pPr>
            <w:r>
              <w:rPr>
                <w:b/>
                <w:noProof/>
                <w:sz w:val="28"/>
              </w:rPr>
              <w:t>15.</w:t>
            </w:r>
            <w:r w:rsidR="003B3F11">
              <w:rPr>
                <w:b/>
                <w:noProof/>
                <w:sz w:val="28"/>
              </w:rPr>
              <w:t>4</w:t>
            </w:r>
            <w:r>
              <w:rPr>
                <w:b/>
                <w:noProof/>
                <w:sz w:val="28"/>
              </w:rPr>
              <w:t>.0</w:t>
            </w:r>
          </w:p>
        </w:tc>
        <w:tc>
          <w:tcPr>
            <w:tcW w:w="143" w:type="dxa"/>
            <w:tcBorders>
              <w:right w:val="single" w:sz="4" w:space="0" w:color="auto"/>
            </w:tcBorders>
          </w:tcPr>
          <w:p w:rsidR="000E6B7E" w:rsidRDefault="000E6B7E" w:rsidP="00E1463F">
            <w:pPr>
              <w:pStyle w:val="CRCoverPage"/>
              <w:spacing w:after="0"/>
              <w:rPr>
                <w:noProof/>
              </w:rPr>
            </w:pPr>
          </w:p>
        </w:tc>
      </w:tr>
      <w:tr w:rsidR="000E6B7E" w:rsidTr="00E1463F">
        <w:tc>
          <w:tcPr>
            <w:tcW w:w="9641" w:type="dxa"/>
            <w:gridSpan w:val="9"/>
            <w:tcBorders>
              <w:left w:val="single" w:sz="4" w:space="0" w:color="auto"/>
              <w:right w:val="single" w:sz="4" w:space="0" w:color="auto"/>
            </w:tcBorders>
          </w:tcPr>
          <w:p w:rsidR="000E6B7E" w:rsidRDefault="000E6B7E" w:rsidP="00E1463F">
            <w:pPr>
              <w:pStyle w:val="CRCoverPage"/>
              <w:spacing w:after="0"/>
              <w:rPr>
                <w:noProof/>
              </w:rPr>
            </w:pPr>
          </w:p>
        </w:tc>
      </w:tr>
      <w:tr w:rsidR="000E6B7E" w:rsidTr="00E1463F">
        <w:tc>
          <w:tcPr>
            <w:tcW w:w="9641" w:type="dxa"/>
            <w:gridSpan w:val="9"/>
            <w:tcBorders>
              <w:top w:val="single" w:sz="4" w:space="0" w:color="auto"/>
            </w:tcBorders>
          </w:tcPr>
          <w:p w:rsidR="000E6B7E" w:rsidRPr="00F25D98" w:rsidRDefault="000E6B7E" w:rsidP="00E1463F">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0E6B7E" w:rsidTr="00E1463F">
        <w:tc>
          <w:tcPr>
            <w:tcW w:w="9641" w:type="dxa"/>
            <w:gridSpan w:val="9"/>
          </w:tcPr>
          <w:p w:rsidR="000E6B7E" w:rsidRDefault="000E6B7E" w:rsidP="00E1463F">
            <w:pPr>
              <w:pStyle w:val="CRCoverPage"/>
              <w:spacing w:after="0"/>
              <w:rPr>
                <w:noProof/>
                <w:sz w:val="8"/>
                <w:szCs w:val="8"/>
              </w:rPr>
            </w:pPr>
          </w:p>
        </w:tc>
      </w:tr>
    </w:tbl>
    <w:p w:rsidR="000E6B7E" w:rsidRDefault="000E6B7E" w:rsidP="000E6B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6B7E" w:rsidTr="00E1463F">
        <w:tc>
          <w:tcPr>
            <w:tcW w:w="2835" w:type="dxa"/>
          </w:tcPr>
          <w:p w:rsidR="000E6B7E" w:rsidRDefault="000E6B7E" w:rsidP="00E1463F">
            <w:pPr>
              <w:pStyle w:val="CRCoverPage"/>
              <w:tabs>
                <w:tab w:val="right" w:pos="2751"/>
              </w:tabs>
              <w:spacing w:after="0"/>
              <w:rPr>
                <w:b/>
                <w:i/>
                <w:noProof/>
              </w:rPr>
            </w:pPr>
            <w:r>
              <w:rPr>
                <w:b/>
                <w:i/>
                <w:noProof/>
              </w:rPr>
              <w:t>Proposed change affects:</w:t>
            </w:r>
          </w:p>
        </w:tc>
        <w:tc>
          <w:tcPr>
            <w:tcW w:w="1418" w:type="dxa"/>
          </w:tcPr>
          <w:p w:rsidR="000E6B7E" w:rsidRDefault="000E6B7E" w:rsidP="00E146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6B7E" w:rsidRDefault="000E6B7E" w:rsidP="00E1463F">
            <w:pPr>
              <w:pStyle w:val="CRCoverPage"/>
              <w:spacing w:after="0"/>
              <w:jc w:val="center"/>
              <w:rPr>
                <w:b/>
                <w:caps/>
                <w:noProof/>
              </w:rPr>
            </w:pPr>
          </w:p>
        </w:tc>
        <w:tc>
          <w:tcPr>
            <w:tcW w:w="709" w:type="dxa"/>
            <w:tcBorders>
              <w:left w:val="single" w:sz="4" w:space="0" w:color="auto"/>
            </w:tcBorders>
          </w:tcPr>
          <w:p w:rsidR="000E6B7E" w:rsidRDefault="000E6B7E" w:rsidP="00E146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6B7E" w:rsidRDefault="000E6B7E" w:rsidP="00E1463F">
            <w:pPr>
              <w:pStyle w:val="CRCoverPage"/>
              <w:spacing w:after="0"/>
              <w:jc w:val="center"/>
              <w:rPr>
                <w:b/>
                <w:caps/>
                <w:noProof/>
              </w:rPr>
            </w:pPr>
            <w:r>
              <w:rPr>
                <w:b/>
                <w:caps/>
                <w:noProof/>
              </w:rPr>
              <w:t>X</w:t>
            </w:r>
          </w:p>
        </w:tc>
        <w:tc>
          <w:tcPr>
            <w:tcW w:w="2126" w:type="dxa"/>
          </w:tcPr>
          <w:p w:rsidR="000E6B7E" w:rsidRDefault="000E6B7E" w:rsidP="00E146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6B7E" w:rsidRDefault="000E6B7E" w:rsidP="00E1463F">
            <w:pPr>
              <w:pStyle w:val="CRCoverPage"/>
              <w:spacing w:after="0"/>
              <w:jc w:val="center"/>
              <w:rPr>
                <w:b/>
                <w:caps/>
                <w:noProof/>
              </w:rPr>
            </w:pPr>
          </w:p>
        </w:tc>
        <w:tc>
          <w:tcPr>
            <w:tcW w:w="1418" w:type="dxa"/>
            <w:tcBorders>
              <w:left w:val="nil"/>
            </w:tcBorders>
          </w:tcPr>
          <w:p w:rsidR="000E6B7E" w:rsidRDefault="000E6B7E" w:rsidP="00E146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6B7E" w:rsidRDefault="000E6B7E" w:rsidP="00E1463F">
            <w:pPr>
              <w:pStyle w:val="CRCoverPage"/>
              <w:spacing w:after="0"/>
              <w:jc w:val="center"/>
              <w:rPr>
                <w:b/>
                <w:bCs/>
                <w:caps/>
                <w:noProof/>
              </w:rPr>
            </w:pPr>
          </w:p>
        </w:tc>
      </w:tr>
    </w:tbl>
    <w:p w:rsidR="000E6B7E" w:rsidRDefault="000E6B7E" w:rsidP="000E6B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6B7E" w:rsidTr="00E1463F">
        <w:tc>
          <w:tcPr>
            <w:tcW w:w="9640" w:type="dxa"/>
            <w:gridSpan w:val="11"/>
          </w:tcPr>
          <w:p w:rsidR="000E6B7E" w:rsidRDefault="000E6B7E" w:rsidP="00E1463F">
            <w:pPr>
              <w:pStyle w:val="CRCoverPage"/>
              <w:spacing w:after="0"/>
              <w:rPr>
                <w:noProof/>
                <w:sz w:val="8"/>
                <w:szCs w:val="8"/>
              </w:rPr>
            </w:pPr>
          </w:p>
        </w:tc>
      </w:tr>
      <w:tr w:rsidR="000E6B7E" w:rsidTr="00E1463F">
        <w:tc>
          <w:tcPr>
            <w:tcW w:w="1843" w:type="dxa"/>
            <w:tcBorders>
              <w:top w:val="single" w:sz="4" w:space="0" w:color="auto"/>
              <w:left w:val="single" w:sz="4" w:space="0" w:color="auto"/>
            </w:tcBorders>
          </w:tcPr>
          <w:p w:rsidR="000E6B7E" w:rsidRDefault="000E6B7E" w:rsidP="00E146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E6B7E" w:rsidRPr="00721376" w:rsidRDefault="000E6B7E" w:rsidP="00106EAE">
            <w:pPr>
              <w:pStyle w:val="CRCoverPage"/>
              <w:spacing w:after="0"/>
              <w:ind w:left="100"/>
              <w:rPr>
                <w:noProof/>
              </w:rPr>
            </w:pPr>
            <w:r w:rsidRPr="002112D7">
              <w:rPr>
                <w:noProof/>
              </w:rPr>
              <w:t xml:space="preserve">Draft CR to </w:t>
            </w:r>
            <w:r w:rsidR="00106EAE">
              <w:rPr>
                <w:noProof/>
              </w:rPr>
              <w:t xml:space="preserve">editorial error in </w:t>
            </w:r>
            <w:r w:rsidR="00106EAE" w:rsidRPr="00AE4694">
              <w:t>Table 7.3B.2.3.5.1-1</w:t>
            </w:r>
            <w:r w:rsidR="00106EAE">
              <w:t xml:space="preserve"> superscript text</w:t>
            </w:r>
            <w:r w:rsidR="007702B2">
              <w:t xml:space="preserve"> </w:t>
            </w:r>
            <w:r w:rsidRPr="002112D7">
              <w:rPr>
                <w:noProof/>
              </w:rPr>
              <w:t>for TS 38.101-3</w:t>
            </w:r>
          </w:p>
        </w:tc>
      </w:tr>
      <w:tr w:rsidR="000E6B7E" w:rsidTr="00E1463F">
        <w:tc>
          <w:tcPr>
            <w:tcW w:w="1843" w:type="dxa"/>
            <w:tcBorders>
              <w:left w:val="single" w:sz="4" w:space="0" w:color="auto"/>
            </w:tcBorders>
          </w:tcPr>
          <w:p w:rsidR="000E6B7E" w:rsidRDefault="000E6B7E" w:rsidP="00E1463F">
            <w:pPr>
              <w:pStyle w:val="CRCoverPage"/>
              <w:spacing w:after="0"/>
              <w:rPr>
                <w:b/>
                <w:i/>
                <w:noProof/>
                <w:sz w:val="8"/>
                <w:szCs w:val="8"/>
              </w:rPr>
            </w:pPr>
          </w:p>
        </w:tc>
        <w:tc>
          <w:tcPr>
            <w:tcW w:w="7797" w:type="dxa"/>
            <w:gridSpan w:val="10"/>
            <w:tcBorders>
              <w:right w:val="single" w:sz="4" w:space="0" w:color="auto"/>
            </w:tcBorders>
          </w:tcPr>
          <w:p w:rsidR="000E6B7E" w:rsidRPr="00721376" w:rsidRDefault="000E6B7E" w:rsidP="00E1463F">
            <w:pPr>
              <w:pStyle w:val="CRCoverPage"/>
              <w:spacing w:after="0"/>
              <w:rPr>
                <w:noProof/>
                <w:sz w:val="8"/>
                <w:szCs w:val="8"/>
              </w:rPr>
            </w:pPr>
          </w:p>
        </w:tc>
      </w:tr>
      <w:tr w:rsidR="000E6B7E" w:rsidTr="00E1463F">
        <w:tc>
          <w:tcPr>
            <w:tcW w:w="1843" w:type="dxa"/>
            <w:tcBorders>
              <w:left w:val="single" w:sz="4" w:space="0" w:color="auto"/>
            </w:tcBorders>
          </w:tcPr>
          <w:p w:rsidR="000E6B7E" w:rsidRDefault="000E6B7E" w:rsidP="00E146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E6B7E" w:rsidRPr="00721376" w:rsidRDefault="007C3B99" w:rsidP="007C3B99">
            <w:pPr>
              <w:pStyle w:val="CRCoverPage"/>
              <w:spacing w:after="0"/>
              <w:ind w:left="100"/>
              <w:rPr>
                <w:noProof/>
              </w:rPr>
            </w:pPr>
            <w:r>
              <w:rPr>
                <w:noProof/>
              </w:rPr>
              <w:t>Mediatek</w:t>
            </w:r>
            <w:r w:rsidR="000E6B7E" w:rsidRPr="00721376">
              <w:rPr>
                <w:noProof/>
              </w:rPr>
              <w:t xml:space="preserve"> INC.</w:t>
            </w:r>
          </w:p>
        </w:tc>
      </w:tr>
      <w:tr w:rsidR="000E6B7E" w:rsidTr="00E1463F">
        <w:tc>
          <w:tcPr>
            <w:tcW w:w="1843" w:type="dxa"/>
            <w:tcBorders>
              <w:left w:val="single" w:sz="4" w:space="0" w:color="auto"/>
            </w:tcBorders>
          </w:tcPr>
          <w:p w:rsidR="000E6B7E" w:rsidRDefault="000E6B7E" w:rsidP="00E146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E6B7E" w:rsidRPr="00721376" w:rsidRDefault="000E6B7E" w:rsidP="00E1463F">
            <w:pPr>
              <w:pStyle w:val="CRCoverPage"/>
              <w:spacing w:after="0"/>
              <w:ind w:left="100"/>
              <w:rPr>
                <w:noProof/>
              </w:rPr>
            </w:pPr>
            <w:r w:rsidRPr="00721376">
              <w:rPr>
                <w:noProof/>
              </w:rPr>
              <w:t>R4</w:t>
            </w:r>
          </w:p>
        </w:tc>
      </w:tr>
      <w:tr w:rsidR="000E6B7E" w:rsidTr="00E1463F">
        <w:tc>
          <w:tcPr>
            <w:tcW w:w="1843" w:type="dxa"/>
            <w:tcBorders>
              <w:left w:val="single" w:sz="4" w:space="0" w:color="auto"/>
            </w:tcBorders>
          </w:tcPr>
          <w:p w:rsidR="000E6B7E" w:rsidRDefault="000E6B7E" w:rsidP="00E1463F">
            <w:pPr>
              <w:pStyle w:val="CRCoverPage"/>
              <w:spacing w:after="0"/>
              <w:rPr>
                <w:b/>
                <w:i/>
                <w:noProof/>
                <w:sz w:val="8"/>
                <w:szCs w:val="8"/>
              </w:rPr>
            </w:pPr>
          </w:p>
        </w:tc>
        <w:tc>
          <w:tcPr>
            <w:tcW w:w="7797" w:type="dxa"/>
            <w:gridSpan w:val="10"/>
            <w:tcBorders>
              <w:right w:val="single" w:sz="4" w:space="0" w:color="auto"/>
            </w:tcBorders>
          </w:tcPr>
          <w:p w:rsidR="000E6B7E" w:rsidRDefault="000E6B7E" w:rsidP="00E1463F">
            <w:pPr>
              <w:pStyle w:val="CRCoverPage"/>
              <w:spacing w:after="0"/>
              <w:rPr>
                <w:noProof/>
                <w:sz w:val="8"/>
                <w:szCs w:val="8"/>
              </w:rPr>
            </w:pPr>
          </w:p>
        </w:tc>
      </w:tr>
      <w:tr w:rsidR="000E6B7E" w:rsidTr="00E1463F">
        <w:tc>
          <w:tcPr>
            <w:tcW w:w="1843" w:type="dxa"/>
            <w:tcBorders>
              <w:left w:val="single" w:sz="4" w:space="0" w:color="auto"/>
            </w:tcBorders>
          </w:tcPr>
          <w:p w:rsidR="000E6B7E" w:rsidRDefault="000E6B7E" w:rsidP="00E1463F">
            <w:pPr>
              <w:pStyle w:val="CRCoverPage"/>
              <w:tabs>
                <w:tab w:val="right" w:pos="1759"/>
              </w:tabs>
              <w:spacing w:after="0"/>
              <w:rPr>
                <w:b/>
                <w:i/>
                <w:noProof/>
              </w:rPr>
            </w:pPr>
            <w:r>
              <w:rPr>
                <w:b/>
                <w:i/>
                <w:noProof/>
              </w:rPr>
              <w:t>Work item code:</w:t>
            </w:r>
          </w:p>
        </w:tc>
        <w:tc>
          <w:tcPr>
            <w:tcW w:w="3686" w:type="dxa"/>
            <w:gridSpan w:val="5"/>
            <w:shd w:val="pct30" w:color="FFFF00" w:fill="auto"/>
          </w:tcPr>
          <w:p w:rsidR="000E6B7E" w:rsidRDefault="00B042D5" w:rsidP="00E1463F">
            <w:pPr>
              <w:pStyle w:val="CRCoverPage"/>
              <w:spacing w:after="0"/>
              <w:ind w:left="100"/>
              <w:rPr>
                <w:noProof/>
              </w:rPr>
            </w:pPr>
            <w:proofErr w:type="spellStart"/>
            <w:r w:rsidRPr="00DF30BF">
              <w:rPr>
                <w:rFonts w:cs="Arial"/>
                <w:sz w:val="21"/>
                <w:szCs w:val="21"/>
                <w:lang w:eastAsia="ja-JP"/>
              </w:rPr>
              <w:t>NR_newRAT</w:t>
            </w:r>
            <w:proofErr w:type="spellEnd"/>
            <w:r w:rsidRPr="00DF30BF">
              <w:rPr>
                <w:rFonts w:cs="Arial"/>
                <w:sz w:val="21"/>
                <w:szCs w:val="21"/>
                <w:lang w:eastAsia="ja-JP"/>
              </w:rPr>
              <w:t>-Core</w:t>
            </w:r>
          </w:p>
        </w:tc>
        <w:tc>
          <w:tcPr>
            <w:tcW w:w="567" w:type="dxa"/>
            <w:tcBorders>
              <w:left w:val="nil"/>
            </w:tcBorders>
          </w:tcPr>
          <w:p w:rsidR="000E6B7E" w:rsidRDefault="000E6B7E" w:rsidP="00E1463F">
            <w:pPr>
              <w:pStyle w:val="CRCoverPage"/>
              <w:spacing w:after="0"/>
              <w:ind w:right="100"/>
              <w:rPr>
                <w:noProof/>
              </w:rPr>
            </w:pPr>
          </w:p>
        </w:tc>
        <w:tc>
          <w:tcPr>
            <w:tcW w:w="1417" w:type="dxa"/>
            <w:gridSpan w:val="3"/>
            <w:tcBorders>
              <w:left w:val="nil"/>
            </w:tcBorders>
          </w:tcPr>
          <w:p w:rsidR="000E6B7E" w:rsidRDefault="000E6B7E" w:rsidP="00E1463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E6B7E" w:rsidRDefault="00B042D5" w:rsidP="00E1463F">
            <w:pPr>
              <w:pStyle w:val="CRCoverPage"/>
              <w:spacing w:after="0"/>
              <w:ind w:left="100"/>
              <w:rPr>
                <w:noProof/>
              </w:rPr>
            </w:pPr>
            <w:r>
              <w:rPr>
                <w:noProof/>
              </w:rPr>
              <w:t>2019</w:t>
            </w:r>
            <w:r w:rsidR="000E6B7E" w:rsidRPr="00721376">
              <w:rPr>
                <w:noProof/>
              </w:rPr>
              <w:t>-</w:t>
            </w:r>
            <w:r>
              <w:rPr>
                <w:noProof/>
              </w:rPr>
              <w:t>2</w:t>
            </w:r>
            <w:r w:rsidR="000E6B7E" w:rsidRPr="00721376">
              <w:rPr>
                <w:noProof/>
              </w:rPr>
              <w:t>-</w:t>
            </w:r>
            <w:r w:rsidR="000E6B7E">
              <w:rPr>
                <w:noProof/>
                <w:lang w:eastAsia="ja-JP"/>
              </w:rPr>
              <w:t>2</w:t>
            </w:r>
            <w:r>
              <w:rPr>
                <w:noProof/>
                <w:lang w:eastAsia="ja-JP"/>
              </w:rPr>
              <w:t>5</w:t>
            </w:r>
          </w:p>
        </w:tc>
      </w:tr>
      <w:tr w:rsidR="000E6B7E" w:rsidTr="00E1463F">
        <w:tc>
          <w:tcPr>
            <w:tcW w:w="1843" w:type="dxa"/>
            <w:tcBorders>
              <w:left w:val="single" w:sz="4" w:space="0" w:color="auto"/>
            </w:tcBorders>
          </w:tcPr>
          <w:p w:rsidR="000E6B7E" w:rsidRDefault="000E6B7E" w:rsidP="00E1463F">
            <w:pPr>
              <w:pStyle w:val="CRCoverPage"/>
              <w:spacing w:after="0"/>
              <w:rPr>
                <w:b/>
                <w:i/>
                <w:noProof/>
                <w:sz w:val="8"/>
                <w:szCs w:val="8"/>
              </w:rPr>
            </w:pPr>
          </w:p>
        </w:tc>
        <w:tc>
          <w:tcPr>
            <w:tcW w:w="1986" w:type="dxa"/>
            <w:gridSpan w:val="4"/>
          </w:tcPr>
          <w:p w:rsidR="000E6B7E" w:rsidRDefault="000E6B7E" w:rsidP="00E1463F">
            <w:pPr>
              <w:pStyle w:val="CRCoverPage"/>
              <w:spacing w:after="0"/>
              <w:rPr>
                <w:noProof/>
                <w:sz w:val="8"/>
                <w:szCs w:val="8"/>
              </w:rPr>
            </w:pPr>
          </w:p>
        </w:tc>
        <w:tc>
          <w:tcPr>
            <w:tcW w:w="2267" w:type="dxa"/>
            <w:gridSpan w:val="2"/>
          </w:tcPr>
          <w:p w:rsidR="000E6B7E" w:rsidRDefault="000E6B7E" w:rsidP="00E1463F">
            <w:pPr>
              <w:pStyle w:val="CRCoverPage"/>
              <w:spacing w:after="0"/>
              <w:rPr>
                <w:noProof/>
                <w:sz w:val="8"/>
                <w:szCs w:val="8"/>
              </w:rPr>
            </w:pPr>
          </w:p>
        </w:tc>
        <w:tc>
          <w:tcPr>
            <w:tcW w:w="1417" w:type="dxa"/>
            <w:gridSpan w:val="3"/>
          </w:tcPr>
          <w:p w:rsidR="000E6B7E" w:rsidRDefault="000E6B7E" w:rsidP="00E1463F">
            <w:pPr>
              <w:pStyle w:val="CRCoverPage"/>
              <w:spacing w:after="0"/>
              <w:rPr>
                <w:noProof/>
                <w:sz w:val="8"/>
                <w:szCs w:val="8"/>
              </w:rPr>
            </w:pPr>
          </w:p>
        </w:tc>
        <w:tc>
          <w:tcPr>
            <w:tcW w:w="2127" w:type="dxa"/>
            <w:tcBorders>
              <w:right w:val="single" w:sz="4" w:space="0" w:color="auto"/>
            </w:tcBorders>
          </w:tcPr>
          <w:p w:rsidR="000E6B7E" w:rsidRDefault="000E6B7E" w:rsidP="00E1463F">
            <w:pPr>
              <w:pStyle w:val="CRCoverPage"/>
              <w:spacing w:after="0"/>
              <w:rPr>
                <w:noProof/>
                <w:sz w:val="8"/>
                <w:szCs w:val="8"/>
              </w:rPr>
            </w:pPr>
          </w:p>
        </w:tc>
      </w:tr>
      <w:tr w:rsidR="000E6B7E" w:rsidTr="00E1463F">
        <w:trPr>
          <w:cantSplit/>
        </w:trPr>
        <w:tc>
          <w:tcPr>
            <w:tcW w:w="1843" w:type="dxa"/>
            <w:tcBorders>
              <w:left w:val="single" w:sz="4" w:space="0" w:color="auto"/>
            </w:tcBorders>
          </w:tcPr>
          <w:p w:rsidR="000E6B7E" w:rsidRDefault="000E6B7E" w:rsidP="00E1463F">
            <w:pPr>
              <w:pStyle w:val="CRCoverPage"/>
              <w:tabs>
                <w:tab w:val="right" w:pos="1759"/>
              </w:tabs>
              <w:spacing w:after="0"/>
              <w:rPr>
                <w:b/>
                <w:i/>
                <w:noProof/>
              </w:rPr>
            </w:pPr>
            <w:r>
              <w:rPr>
                <w:b/>
                <w:i/>
                <w:noProof/>
              </w:rPr>
              <w:t>Category:</w:t>
            </w:r>
          </w:p>
        </w:tc>
        <w:tc>
          <w:tcPr>
            <w:tcW w:w="851" w:type="dxa"/>
            <w:shd w:val="pct30" w:color="FFFF00" w:fill="auto"/>
          </w:tcPr>
          <w:p w:rsidR="000E6B7E" w:rsidRDefault="007702B2" w:rsidP="00E1463F">
            <w:pPr>
              <w:pStyle w:val="CRCoverPage"/>
              <w:spacing w:after="0"/>
              <w:ind w:left="100" w:right="-609"/>
              <w:rPr>
                <w:b/>
                <w:noProof/>
              </w:rPr>
            </w:pPr>
            <w:r>
              <w:rPr>
                <w:b/>
                <w:noProof/>
              </w:rPr>
              <w:t>F</w:t>
            </w:r>
          </w:p>
        </w:tc>
        <w:tc>
          <w:tcPr>
            <w:tcW w:w="3402" w:type="dxa"/>
            <w:gridSpan w:val="5"/>
            <w:tcBorders>
              <w:left w:val="nil"/>
            </w:tcBorders>
          </w:tcPr>
          <w:p w:rsidR="000E6B7E" w:rsidRDefault="000E6B7E" w:rsidP="00E1463F">
            <w:pPr>
              <w:pStyle w:val="CRCoverPage"/>
              <w:spacing w:after="0"/>
              <w:rPr>
                <w:noProof/>
              </w:rPr>
            </w:pPr>
          </w:p>
        </w:tc>
        <w:tc>
          <w:tcPr>
            <w:tcW w:w="1417" w:type="dxa"/>
            <w:gridSpan w:val="3"/>
            <w:tcBorders>
              <w:left w:val="nil"/>
            </w:tcBorders>
          </w:tcPr>
          <w:p w:rsidR="000E6B7E" w:rsidRDefault="000E6B7E" w:rsidP="00E146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E6B7E" w:rsidRDefault="000E6B7E" w:rsidP="00E1463F">
            <w:pPr>
              <w:pStyle w:val="CRCoverPage"/>
              <w:spacing w:after="0"/>
              <w:ind w:left="100"/>
              <w:rPr>
                <w:noProof/>
                <w:lang w:eastAsia="ja-JP"/>
              </w:rPr>
            </w:pPr>
            <w:r>
              <w:rPr>
                <w:rFonts w:hint="eastAsia"/>
                <w:noProof/>
                <w:lang w:eastAsia="ja-JP"/>
              </w:rPr>
              <w:t>Rel-1</w:t>
            </w:r>
            <w:r>
              <w:rPr>
                <w:noProof/>
                <w:lang w:eastAsia="ja-JP"/>
              </w:rPr>
              <w:t>5</w:t>
            </w:r>
          </w:p>
        </w:tc>
      </w:tr>
      <w:tr w:rsidR="000E6B7E" w:rsidTr="00E1463F">
        <w:tc>
          <w:tcPr>
            <w:tcW w:w="1843" w:type="dxa"/>
            <w:tcBorders>
              <w:left w:val="single" w:sz="4" w:space="0" w:color="auto"/>
              <w:bottom w:val="single" w:sz="4" w:space="0" w:color="auto"/>
            </w:tcBorders>
          </w:tcPr>
          <w:p w:rsidR="000E6B7E" w:rsidRDefault="000E6B7E" w:rsidP="00E1463F">
            <w:pPr>
              <w:pStyle w:val="CRCoverPage"/>
              <w:spacing w:after="0"/>
              <w:rPr>
                <w:b/>
                <w:i/>
                <w:noProof/>
              </w:rPr>
            </w:pPr>
          </w:p>
        </w:tc>
        <w:tc>
          <w:tcPr>
            <w:tcW w:w="4677" w:type="dxa"/>
            <w:gridSpan w:val="8"/>
            <w:tcBorders>
              <w:bottom w:val="single" w:sz="4" w:space="0" w:color="auto"/>
            </w:tcBorders>
          </w:tcPr>
          <w:p w:rsidR="000E6B7E" w:rsidRDefault="000E6B7E" w:rsidP="00E146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E6B7E" w:rsidRDefault="000E6B7E" w:rsidP="00E1463F">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E6B7E" w:rsidRPr="007C2097" w:rsidRDefault="000E6B7E" w:rsidP="00E146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E6B7E" w:rsidTr="00E1463F">
        <w:tc>
          <w:tcPr>
            <w:tcW w:w="1843" w:type="dxa"/>
          </w:tcPr>
          <w:p w:rsidR="000E6B7E" w:rsidRDefault="000E6B7E" w:rsidP="00E1463F">
            <w:pPr>
              <w:pStyle w:val="CRCoverPage"/>
              <w:spacing w:after="0"/>
              <w:rPr>
                <w:b/>
                <w:i/>
                <w:noProof/>
                <w:sz w:val="8"/>
                <w:szCs w:val="8"/>
              </w:rPr>
            </w:pPr>
          </w:p>
        </w:tc>
        <w:tc>
          <w:tcPr>
            <w:tcW w:w="7797" w:type="dxa"/>
            <w:gridSpan w:val="10"/>
          </w:tcPr>
          <w:p w:rsidR="000E6B7E" w:rsidRDefault="000E6B7E" w:rsidP="00E1463F">
            <w:pPr>
              <w:pStyle w:val="CRCoverPage"/>
              <w:spacing w:after="0"/>
              <w:rPr>
                <w:noProof/>
                <w:sz w:val="8"/>
                <w:szCs w:val="8"/>
              </w:rPr>
            </w:pPr>
          </w:p>
        </w:tc>
      </w:tr>
      <w:tr w:rsidR="000E6B7E" w:rsidTr="00E1463F">
        <w:tc>
          <w:tcPr>
            <w:tcW w:w="2694" w:type="dxa"/>
            <w:gridSpan w:val="2"/>
            <w:tcBorders>
              <w:top w:val="single" w:sz="4" w:space="0" w:color="auto"/>
              <w:left w:val="single" w:sz="4" w:space="0" w:color="auto"/>
            </w:tcBorders>
          </w:tcPr>
          <w:p w:rsidR="000E6B7E" w:rsidRDefault="000E6B7E" w:rsidP="00E146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6B7E" w:rsidRPr="00870584" w:rsidRDefault="00106EAE" w:rsidP="00B042D5">
            <w:pPr>
              <w:pStyle w:val="CRCoverPage"/>
              <w:spacing w:after="0"/>
              <w:ind w:left="100"/>
              <w:rPr>
                <w:noProof/>
              </w:rPr>
            </w:pPr>
            <w:r>
              <w:rPr>
                <w:noProof/>
              </w:rPr>
              <w:t>Modify</w:t>
            </w:r>
            <w:r w:rsidR="007702B2" w:rsidRPr="007E3289">
              <w:t xml:space="preserve"> </w:t>
            </w:r>
            <w:r w:rsidRPr="00AE4694">
              <w:t>Table 7.3B.2.3.5.1-1</w:t>
            </w:r>
            <w:r>
              <w:t xml:space="preserve"> superscript text</w:t>
            </w:r>
            <w:r w:rsidR="007702B2">
              <w:t xml:space="preserve"> </w:t>
            </w:r>
            <w:r w:rsidR="007702B2" w:rsidRPr="002112D7">
              <w:rPr>
                <w:noProof/>
              </w:rPr>
              <w:t>for TS 38.101-3</w:t>
            </w:r>
          </w:p>
        </w:tc>
      </w:tr>
      <w:tr w:rsidR="000E6B7E" w:rsidTr="00E1463F">
        <w:tc>
          <w:tcPr>
            <w:tcW w:w="2694" w:type="dxa"/>
            <w:gridSpan w:val="2"/>
            <w:tcBorders>
              <w:left w:val="single" w:sz="4" w:space="0" w:color="auto"/>
            </w:tcBorders>
          </w:tcPr>
          <w:p w:rsidR="000E6B7E" w:rsidRDefault="000E6B7E" w:rsidP="00E1463F">
            <w:pPr>
              <w:pStyle w:val="CRCoverPage"/>
              <w:spacing w:after="0"/>
              <w:rPr>
                <w:b/>
                <w:i/>
                <w:noProof/>
                <w:sz w:val="8"/>
                <w:szCs w:val="8"/>
              </w:rPr>
            </w:pPr>
          </w:p>
        </w:tc>
        <w:tc>
          <w:tcPr>
            <w:tcW w:w="6946" w:type="dxa"/>
            <w:gridSpan w:val="9"/>
            <w:tcBorders>
              <w:right w:val="single" w:sz="4" w:space="0" w:color="auto"/>
            </w:tcBorders>
          </w:tcPr>
          <w:p w:rsidR="000E6B7E" w:rsidRDefault="000E6B7E" w:rsidP="00E1463F">
            <w:pPr>
              <w:pStyle w:val="CRCoverPage"/>
              <w:spacing w:after="0"/>
              <w:rPr>
                <w:noProof/>
                <w:sz w:val="8"/>
                <w:szCs w:val="8"/>
              </w:rPr>
            </w:pPr>
          </w:p>
        </w:tc>
      </w:tr>
      <w:tr w:rsidR="000E6B7E" w:rsidTr="00E1463F">
        <w:tc>
          <w:tcPr>
            <w:tcW w:w="2694" w:type="dxa"/>
            <w:gridSpan w:val="2"/>
            <w:tcBorders>
              <w:left w:val="single" w:sz="4" w:space="0" w:color="auto"/>
            </w:tcBorders>
          </w:tcPr>
          <w:p w:rsidR="000E6B7E" w:rsidRDefault="000E6B7E" w:rsidP="00E146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E6B7E" w:rsidRDefault="00106EAE" w:rsidP="00E1463F">
            <w:pPr>
              <w:pStyle w:val="CRCoverPage"/>
              <w:spacing w:after="0"/>
              <w:ind w:left="100"/>
              <w:rPr>
                <w:rFonts w:eastAsia="Yu Mincho"/>
                <w:noProof/>
                <w:lang w:eastAsia="ja-JP"/>
              </w:rPr>
            </w:pPr>
            <w:r w:rsidRPr="00AE4694">
              <w:t>Table 7.3B.2.3.5.1-1</w:t>
            </w:r>
            <w:r>
              <w:t xml:space="preserve"> superscript text </w:t>
            </w:r>
            <w:r w:rsidRPr="002112D7">
              <w:rPr>
                <w:noProof/>
              </w:rPr>
              <w:t>for</w:t>
            </w:r>
            <w:r>
              <w:rPr>
                <w:noProof/>
              </w:rPr>
              <w:t xml:space="preserve"> </w:t>
            </w:r>
            <w:r w:rsidRPr="00106EAE">
              <w:rPr>
                <w:noProof/>
              </w:rPr>
              <w:t>DC_3C_n78A</w:t>
            </w:r>
            <w:r w:rsidR="000E6B7E" w:rsidRPr="002651FF">
              <w:rPr>
                <w:rFonts w:eastAsia="Yu Mincho" w:hint="eastAsia"/>
                <w:noProof/>
                <w:lang w:eastAsia="ja-JP"/>
              </w:rPr>
              <w:t>.</w:t>
            </w:r>
          </w:p>
          <w:p w:rsidR="000E6B7E" w:rsidRPr="00E73D0E" w:rsidRDefault="000E6B7E" w:rsidP="00E1463F">
            <w:pPr>
              <w:pStyle w:val="CRCoverPage"/>
              <w:spacing w:after="0"/>
              <w:ind w:left="100"/>
              <w:rPr>
                <w:rFonts w:eastAsia="Yu Mincho"/>
                <w:noProof/>
                <w:lang w:eastAsia="ja-JP"/>
              </w:rPr>
            </w:pPr>
          </w:p>
        </w:tc>
      </w:tr>
      <w:tr w:rsidR="000E6B7E" w:rsidTr="00E1463F">
        <w:tc>
          <w:tcPr>
            <w:tcW w:w="2694" w:type="dxa"/>
            <w:gridSpan w:val="2"/>
            <w:tcBorders>
              <w:left w:val="single" w:sz="4" w:space="0" w:color="auto"/>
            </w:tcBorders>
          </w:tcPr>
          <w:p w:rsidR="000E6B7E" w:rsidRDefault="000E6B7E" w:rsidP="00E1463F">
            <w:pPr>
              <w:pStyle w:val="CRCoverPage"/>
              <w:spacing w:after="0"/>
              <w:rPr>
                <w:b/>
                <w:i/>
                <w:noProof/>
                <w:sz w:val="8"/>
                <w:szCs w:val="8"/>
              </w:rPr>
            </w:pPr>
          </w:p>
        </w:tc>
        <w:tc>
          <w:tcPr>
            <w:tcW w:w="6946" w:type="dxa"/>
            <w:gridSpan w:val="9"/>
            <w:tcBorders>
              <w:right w:val="single" w:sz="4" w:space="0" w:color="auto"/>
            </w:tcBorders>
          </w:tcPr>
          <w:p w:rsidR="000E6B7E" w:rsidRPr="00721376" w:rsidRDefault="000E6B7E" w:rsidP="00E1463F">
            <w:pPr>
              <w:pStyle w:val="CRCoverPage"/>
              <w:spacing w:after="0"/>
              <w:rPr>
                <w:noProof/>
                <w:sz w:val="8"/>
                <w:szCs w:val="8"/>
              </w:rPr>
            </w:pPr>
          </w:p>
        </w:tc>
      </w:tr>
      <w:tr w:rsidR="000E6B7E" w:rsidTr="00E1463F">
        <w:tc>
          <w:tcPr>
            <w:tcW w:w="2694" w:type="dxa"/>
            <w:gridSpan w:val="2"/>
            <w:tcBorders>
              <w:left w:val="single" w:sz="4" w:space="0" w:color="auto"/>
              <w:bottom w:val="single" w:sz="4" w:space="0" w:color="auto"/>
            </w:tcBorders>
          </w:tcPr>
          <w:p w:rsidR="000E6B7E" w:rsidRDefault="000E6B7E" w:rsidP="00E146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6B7E" w:rsidRPr="00721376" w:rsidRDefault="007702B2" w:rsidP="00EC2DEA">
            <w:pPr>
              <w:pStyle w:val="CRCoverPage"/>
              <w:spacing w:after="0"/>
              <w:ind w:left="100"/>
              <w:rPr>
                <w:noProof/>
                <w:lang w:eastAsia="ja-JP"/>
              </w:rPr>
            </w:pPr>
            <w:r>
              <w:rPr>
                <w:rFonts w:eastAsia="SimSun" w:cs="Arial"/>
                <w:lang w:val="en-US" w:eastAsia="zh-CN"/>
              </w:rPr>
              <w:t xml:space="preserve">Representation in </w:t>
            </w:r>
            <w:r w:rsidR="00106EAE" w:rsidRPr="00106EAE">
              <w:t>7.3B.2.3.5.1-1</w:t>
            </w:r>
            <w:r w:rsidR="00EC2DEA">
              <w:t xml:space="preserve"> </w:t>
            </w:r>
            <w:r w:rsidR="00EC2DEA">
              <w:t xml:space="preserve">superscript text </w:t>
            </w:r>
            <w:r w:rsidR="00EC2DEA" w:rsidRPr="002112D7">
              <w:rPr>
                <w:noProof/>
              </w:rPr>
              <w:t>for</w:t>
            </w:r>
            <w:r w:rsidR="00EC2DEA">
              <w:rPr>
                <w:noProof/>
              </w:rPr>
              <w:t xml:space="preserve"> </w:t>
            </w:r>
            <w:r w:rsidR="00EC2DEA" w:rsidRPr="00106EAE">
              <w:rPr>
                <w:noProof/>
              </w:rPr>
              <w:t>DC_3C_n78A</w:t>
            </w:r>
            <w:r w:rsidR="00106EAE" w:rsidRPr="00106EAE">
              <w:t xml:space="preserve"> </w:t>
            </w:r>
            <w:r>
              <w:t xml:space="preserve">in TS38.101-3 </w:t>
            </w:r>
            <w:r w:rsidR="00EC2DEA">
              <w:t>is incorrect</w:t>
            </w:r>
            <w:r w:rsidR="000E6B7E">
              <w:rPr>
                <w:noProof/>
              </w:rPr>
              <w:t>.</w:t>
            </w:r>
          </w:p>
        </w:tc>
      </w:tr>
      <w:tr w:rsidR="000E6B7E" w:rsidTr="00E1463F">
        <w:tc>
          <w:tcPr>
            <w:tcW w:w="2694" w:type="dxa"/>
            <w:gridSpan w:val="2"/>
          </w:tcPr>
          <w:p w:rsidR="000E6B7E" w:rsidRDefault="000E6B7E" w:rsidP="00E1463F">
            <w:pPr>
              <w:pStyle w:val="CRCoverPage"/>
              <w:spacing w:after="0"/>
              <w:rPr>
                <w:b/>
                <w:i/>
                <w:noProof/>
                <w:sz w:val="8"/>
                <w:szCs w:val="8"/>
              </w:rPr>
            </w:pPr>
          </w:p>
        </w:tc>
        <w:tc>
          <w:tcPr>
            <w:tcW w:w="6946" w:type="dxa"/>
            <w:gridSpan w:val="9"/>
          </w:tcPr>
          <w:p w:rsidR="000E6B7E" w:rsidRDefault="000E6B7E" w:rsidP="00E1463F">
            <w:pPr>
              <w:pStyle w:val="CRCoverPage"/>
              <w:spacing w:after="0"/>
              <w:rPr>
                <w:noProof/>
                <w:sz w:val="8"/>
                <w:szCs w:val="8"/>
              </w:rPr>
            </w:pPr>
          </w:p>
        </w:tc>
      </w:tr>
      <w:tr w:rsidR="000E6B7E" w:rsidTr="00E1463F">
        <w:tc>
          <w:tcPr>
            <w:tcW w:w="2694" w:type="dxa"/>
            <w:gridSpan w:val="2"/>
            <w:tcBorders>
              <w:top w:val="single" w:sz="4" w:space="0" w:color="auto"/>
              <w:left w:val="single" w:sz="4" w:space="0" w:color="auto"/>
            </w:tcBorders>
          </w:tcPr>
          <w:p w:rsidR="000E6B7E" w:rsidRDefault="000E6B7E" w:rsidP="00E146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E6B7E" w:rsidRDefault="000E6B7E" w:rsidP="00E1463F">
            <w:pPr>
              <w:pStyle w:val="CRCoverPage"/>
              <w:spacing w:after="0"/>
              <w:ind w:left="100"/>
              <w:rPr>
                <w:noProof/>
                <w:lang w:eastAsia="ja-JP"/>
              </w:rPr>
            </w:pPr>
            <w:r>
              <w:rPr>
                <w:noProof/>
              </w:rPr>
              <w:t>Many</w:t>
            </w:r>
          </w:p>
        </w:tc>
      </w:tr>
      <w:tr w:rsidR="000E6B7E" w:rsidTr="00E1463F">
        <w:tc>
          <w:tcPr>
            <w:tcW w:w="2694" w:type="dxa"/>
            <w:gridSpan w:val="2"/>
            <w:tcBorders>
              <w:left w:val="single" w:sz="4" w:space="0" w:color="auto"/>
            </w:tcBorders>
          </w:tcPr>
          <w:p w:rsidR="000E6B7E" w:rsidRDefault="000E6B7E" w:rsidP="00E1463F">
            <w:pPr>
              <w:pStyle w:val="CRCoverPage"/>
              <w:spacing w:after="0"/>
              <w:rPr>
                <w:b/>
                <w:i/>
                <w:noProof/>
                <w:sz w:val="8"/>
                <w:szCs w:val="8"/>
              </w:rPr>
            </w:pPr>
          </w:p>
        </w:tc>
        <w:tc>
          <w:tcPr>
            <w:tcW w:w="6946" w:type="dxa"/>
            <w:gridSpan w:val="9"/>
            <w:tcBorders>
              <w:right w:val="single" w:sz="4" w:space="0" w:color="auto"/>
            </w:tcBorders>
          </w:tcPr>
          <w:p w:rsidR="000E6B7E" w:rsidRDefault="000E6B7E" w:rsidP="00E1463F">
            <w:pPr>
              <w:pStyle w:val="CRCoverPage"/>
              <w:spacing w:after="0"/>
              <w:rPr>
                <w:noProof/>
                <w:sz w:val="8"/>
                <w:szCs w:val="8"/>
              </w:rPr>
            </w:pPr>
          </w:p>
        </w:tc>
      </w:tr>
      <w:tr w:rsidR="000E6B7E" w:rsidTr="00E1463F">
        <w:tc>
          <w:tcPr>
            <w:tcW w:w="2694" w:type="dxa"/>
            <w:gridSpan w:val="2"/>
            <w:tcBorders>
              <w:left w:val="single" w:sz="4" w:space="0" w:color="auto"/>
            </w:tcBorders>
          </w:tcPr>
          <w:p w:rsidR="000E6B7E" w:rsidRDefault="000E6B7E" w:rsidP="00E146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E6B7E" w:rsidRDefault="000E6B7E" w:rsidP="00E146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6B7E" w:rsidRDefault="000E6B7E" w:rsidP="00E1463F">
            <w:pPr>
              <w:pStyle w:val="CRCoverPage"/>
              <w:spacing w:after="0"/>
              <w:jc w:val="center"/>
              <w:rPr>
                <w:b/>
                <w:caps/>
                <w:noProof/>
              </w:rPr>
            </w:pPr>
            <w:r>
              <w:rPr>
                <w:b/>
                <w:caps/>
                <w:noProof/>
              </w:rPr>
              <w:t>N</w:t>
            </w:r>
          </w:p>
        </w:tc>
        <w:tc>
          <w:tcPr>
            <w:tcW w:w="2977" w:type="dxa"/>
            <w:gridSpan w:val="4"/>
          </w:tcPr>
          <w:p w:rsidR="000E6B7E" w:rsidRDefault="000E6B7E" w:rsidP="00E1463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E6B7E" w:rsidRDefault="000E6B7E" w:rsidP="00E1463F">
            <w:pPr>
              <w:pStyle w:val="CRCoverPage"/>
              <w:spacing w:after="0"/>
              <w:ind w:left="99"/>
              <w:rPr>
                <w:noProof/>
              </w:rPr>
            </w:pPr>
          </w:p>
        </w:tc>
      </w:tr>
      <w:tr w:rsidR="000E6B7E" w:rsidTr="00E1463F">
        <w:tc>
          <w:tcPr>
            <w:tcW w:w="2694" w:type="dxa"/>
            <w:gridSpan w:val="2"/>
            <w:tcBorders>
              <w:left w:val="single" w:sz="4" w:space="0" w:color="auto"/>
            </w:tcBorders>
          </w:tcPr>
          <w:p w:rsidR="000E6B7E" w:rsidRDefault="000E6B7E" w:rsidP="00E14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E6B7E" w:rsidRDefault="000E6B7E" w:rsidP="00E14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6B7E" w:rsidRDefault="000E6B7E" w:rsidP="00E1463F">
            <w:pPr>
              <w:pStyle w:val="CRCoverPage"/>
              <w:spacing w:after="0"/>
              <w:jc w:val="center"/>
              <w:rPr>
                <w:b/>
                <w:caps/>
                <w:noProof/>
                <w:lang w:eastAsia="ja-JP"/>
              </w:rPr>
            </w:pPr>
            <w:r>
              <w:rPr>
                <w:rFonts w:hint="eastAsia"/>
                <w:b/>
                <w:caps/>
                <w:noProof/>
                <w:lang w:eastAsia="ja-JP"/>
              </w:rPr>
              <w:t>X</w:t>
            </w:r>
          </w:p>
        </w:tc>
        <w:tc>
          <w:tcPr>
            <w:tcW w:w="2977" w:type="dxa"/>
            <w:gridSpan w:val="4"/>
          </w:tcPr>
          <w:p w:rsidR="000E6B7E" w:rsidRDefault="000E6B7E" w:rsidP="00E14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6B7E" w:rsidRDefault="000E6B7E" w:rsidP="00E1463F">
            <w:pPr>
              <w:pStyle w:val="CRCoverPage"/>
              <w:spacing w:after="0"/>
              <w:ind w:left="99"/>
              <w:rPr>
                <w:noProof/>
              </w:rPr>
            </w:pPr>
            <w:r>
              <w:rPr>
                <w:noProof/>
              </w:rPr>
              <w:t xml:space="preserve">TS/TR ... CR ... </w:t>
            </w:r>
          </w:p>
        </w:tc>
      </w:tr>
      <w:tr w:rsidR="000E6B7E" w:rsidTr="00E1463F">
        <w:tc>
          <w:tcPr>
            <w:tcW w:w="2694" w:type="dxa"/>
            <w:gridSpan w:val="2"/>
            <w:tcBorders>
              <w:left w:val="single" w:sz="4" w:space="0" w:color="auto"/>
            </w:tcBorders>
          </w:tcPr>
          <w:p w:rsidR="000E6B7E" w:rsidRDefault="000E6B7E" w:rsidP="00E14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E6B7E" w:rsidRDefault="00EC2DEA" w:rsidP="00E1463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6B7E" w:rsidRDefault="000E6B7E" w:rsidP="00E1463F">
            <w:pPr>
              <w:pStyle w:val="CRCoverPage"/>
              <w:spacing w:after="0"/>
              <w:jc w:val="center"/>
              <w:rPr>
                <w:b/>
                <w:caps/>
                <w:noProof/>
              </w:rPr>
            </w:pPr>
          </w:p>
        </w:tc>
        <w:tc>
          <w:tcPr>
            <w:tcW w:w="2977" w:type="dxa"/>
            <w:gridSpan w:val="4"/>
          </w:tcPr>
          <w:p w:rsidR="000E6B7E" w:rsidRDefault="000E6B7E" w:rsidP="00E14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E6B7E" w:rsidRDefault="000E6B7E" w:rsidP="00E1463F">
            <w:pPr>
              <w:pStyle w:val="CRCoverPage"/>
              <w:spacing w:after="0"/>
              <w:ind w:left="99"/>
              <w:rPr>
                <w:noProof/>
              </w:rPr>
            </w:pPr>
            <w:r w:rsidRPr="008E0460">
              <w:rPr>
                <w:noProof/>
              </w:rPr>
              <w:t>TS 38.521-</w:t>
            </w:r>
            <w:r>
              <w:rPr>
                <w:noProof/>
              </w:rPr>
              <w:t>3</w:t>
            </w:r>
          </w:p>
        </w:tc>
      </w:tr>
      <w:tr w:rsidR="000E6B7E" w:rsidTr="00E1463F">
        <w:tc>
          <w:tcPr>
            <w:tcW w:w="2694" w:type="dxa"/>
            <w:gridSpan w:val="2"/>
            <w:tcBorders>
              <w:left w:val="single" w:sz="4" w:space="0" w:color="auto"/>
            </w:tcBorders>
          </w:tcPr>
          <w:p w:rsidR="000E6B7E" w:rsidRDefault="000E6B7E" w:rsidP="00E14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E6B7E" w:rsidRDefault="000E6B7E" w:rsidP="00E14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6B7E" w:rsidRDefault="000E6B7E" w:rsidP="00E1463F">
            <w:pPr>
              <w:pStyle w:val="CRCoverPage"/>
              <w:spacing w:after="0"/>
              <w:jc w:val="center"/>
              <w:rPr>
                <w:b/>
                <w:caps/>
                <w:noProof/>
                <w:lang w:eastAsia="ja-JP"/>
              </w:rPr>
            </w:pPr>
            <w:r>
              <w:rPr>
                <w:rFonts w:hint="eastAsia"/>
                <w:b/>
                <w:caps/>
                <w:noProof/>
                <w:lang w:eastAsia="ja-JP"/>
              </w:rPr>
              <w:t>X</w:t>
            </w:r>
          </w:p>
        </w:tc>
        <w:tc>
          <w:tcPr>
            <w:tcW w:w="2977" w:type="dxa"/>
            <w:gridSpan w:val="4"/>
          </w:tcPr>
          <w:p w:rsidR="000E6B7E" w:rsidRDefault="000E6B7E" w:rsidP="00E14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E6B7E" w:rsidRDefault="000E6B7E" w:rsidP="00E1463F">
            <w:pPr>
              <w:pStyle w:val="CRCoverPage"/>
              <w:spacing w:after="0"/>
              <w:ind w:left="99"/>
              <w:rPr>
                <w:noProof/>
              </w:rPr>
            </w:pPr>
            <w:r>
              <w:rPr>
                <w:noProof/>
              </w:rPr>
              <w:t xml:space="preserve">TS/TR ... CR ... </w:t>
            </w:r>
          </w:p>
        </w:tc>
      </w:tr>
      <w:tr w:rsidR="000E6B7E" w:rsidTr="00E1463F">
        <w:tc>
          <w:tcPr>
            <w:tcW w:w="2694" w:type="dxa"/>
            <w:gridSpan w:val="2"/>
            <w:tcBorders>
              <w:left w:val="single" w:sz="4" w:space="0" w:color="auto"/>
            </w:tcBorders>
          </w:tcPr>
          <w:p w:rsidR="000E6B7E" w:rsidRDefault="000E6B7E" w:rsidP="00E1463F">
            <w:pPr>
              <w:pStyle w:val="CRCoverPage"/>
              <w:spacing w:after="0"/>
              <w:rPr>
                <w:b/>
                <w:i/>
                <w:noProof/>
              </w:rPr>
            </w:pPr>
          </w:p>
        </w:tc>
        <w:tc>
          <w:tcPr>
            <w:tcW w:w="6946" w:type="dxa"/>
            <w:gridSpan w:val="9"/>
            <w:tcBorders>
              <w:right w:val="single" w:sz="4" w:space="0" w:color="auto"/>
            </w:tcBorders>
          </w:tcPr>
          <w:p w:rsidR="000E6B7E" w:rsidRDefault="000E6B7E" w:rsidP="00E1463F">
            <w:pPr>
              <w:pStyle w:val="CRCoverPage"/>
              <w:spacing w:after="0"/>
              <w:rPr>
                <w:noProof/>
              </w:rPr>
            </w:pPr>
          </w:p>
        </w:tc>
      </w:tr>
      <w:tr w:rsidR="000E6B7E" w:rsidTr="00E1463F">
        <w:tc>
          <w:tcPr>
            <w:tcW w:w="2694" w:type="dxa"/>
            <w:gridSpan w:val="2"/>
            <w:tcBorders>
              <w:left w:val="single" w:sz="4" w:space="0" w:color="auto"/>
              <w:bottom w:val="single" w:sz="4" w:space="0" w:color="auto"/>
            </w:tcBorders>
          </w:tcPr>
          <w:p w:rsidR="000E6B7E" w:rsidRDefault="000E6B7E" w:rsidP="00E14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E6B7E" w:rsidRDefault="000E6B7E" w:rsidP="00E1463F">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E6B7E" w:rsidRPr="002651FF" w:rsidRDefault="000E6B7E" w:rsidP="000E6B7E">
      <w:pPr>
        <w:jc w:val="center"/>
        <w:rPr>
          <w:rFonts w:ascii="Arial" w:eastAsia="Yu Mincho" w:hAnsi="Arial" w:cs="Arial"/>
          <w:color w:val="0000FF"/>
          <w:sz w:val="32"/>
          <w:lang w:eastAsia="ja-JP"/>
        </w:rPr>
      </w:pPr>
      <w:r w:rsidRPr="002651FF">
        <w:rPr>
          <w:rFonts w:ascii="Arial" w:eastAsia="Yu Mincho" w:hAnsi="Arial" w:cs="Arial"/>
          <w:color w:val="0000FF"/>
          <w:sz w:val="32"/>
          <w:lang w:eastAsia="ja-JP"/>
        </w:rPr>
        <w:lastRenderedPageBreak/>
        <w:t>&lt;Unchanged sections omitted&gt;</w:t>
      </w:r>
    </w:p>
    <w:p w:rsidR="00EC2DEA" w:rsidRPr="00AE4694" w:rsidRDefault="00EC2DEA" w:rsidP="00EC2DEA">
      <w:pPr>
        <w:pStyle w:val="TH"/>
      </w:pPr>
      <w:r w:rsidRPr="00AE4694">
        <w:lastRenderedPageBreak/>
        <w:t xml:space="preserve">Table 7.3B.2.3.5.1-1: Reference sensitivity exceptions for </w:t>
      </w:r>
      <w:proofErr w:type="spellStart"/>
      <w:r w:rsidRPr="00AE4694">
        <w:t>PCell</w:t>
      </w:r>
      <w:proofErr w:type="spellEnd"/>
      <w:r w:rsidRPr="00AE4694">
        <w:t xml:space="preserve">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853"/>
        <w:gridCol w:w="810"/>
        <w:gridCol w:w="757"/>
        <w:gridCol w:w="677"/>
        <w:gridCol w:w="813"/>
        <w:gridCol w:w="1153"/>
        <w:gridCol w:w="831"/>
        <w:gridCol w:w="780"/>
      </w:tblGrid>
      <w:tr w:rsidR="00EC2DEA" w:rsidRPr="00AE4694" w:rsidTr="00E1463F">
        <w:trPr>
          <w:trHeight w:val="648"/>
          <w:jc w:val="center"/>
        </w:trPr>
        <w:tc>
          <w:tcPr>
            <w:tcW w:w="5000" w:type="pct"/>
            <w:gridSpan w:val="9"/>
            <w:tcBorders>
              <w:bottom w:val="single" w:sz="4" w:space="0" w:color="auto"/>
            </w:tcBorders>
            <w:shd w:val="clear" w:color="auto" w:fill="auto"/>
            <w:vAlign w:val="center"/>
          </w:tcPr>
          <w:p w:rsidR="00EC2DEA" w:rsidRPr="00AE4694" w:rsidRDefault="00EC2DEA" w:rsidP="00E1463F">
            <w:pPr>
              <w:pStyle w:val="TAH"/>
            </w:pPr>
            <w:r w:rsidRPr="00AE4694">
              <w:t>NR or E-UTRA Band / Channel bandwidth / N</w:t>
            </w:r>
            <w:r w:rsidRPr="00AE4694">
              <w:rPr>
                <w:vertAlign w:val="subscript"/>
              </w:rPr>
              <w:t>RB</w:t>
            </w:r>
            <w:r w:rsidRPr="00AE4694">
              <w:t xml:space="preserve"> / MSD</w:t>
            </w:r>
          </w:p>
        </w:tc>
      </w:tr>
      <w:tr w:rsidR="00EC2DEA" w:rsidRPr="00AE4694" w:rsidTr="00E1463F">
        <w:trPr>
          <w:trHeight w:val="648"/>
          <w:jc w:val="center"/>
        </w:trPr>
        <w:tc>
          <w:tcPr>
            <w:tcW w:w="1095" w:type="pct"/>
            <w:tcBorders>
              <w:bottom w:val="single" w:sz="4" w:space="0" w:color="auto"/>
            </w:tcBorders>
            <w:shd w:val="clear" w:color="auto" w:fill="auto"/>
            <w:vAlign w:val="center"/>
            <w:hideMark/>
          </w:tcPr>
          <w:p w:rsidR="00EC2DEA" w:rsidRPr="00AE4694" w:rsidRDefault="00EC2DEA" w:rsidP="00E1463F">
            <w:pPr>
              <w:pStyle w:val="TAH"/>
            </w:pPr>
            <w:r w:rsidRPr="00AE4694">
              <w:rPr>
                <w:rFonts w:eastAsia="MS Mincho"/>
                <w:lang w:eastAsia="ja-JP"/>
              </w:rPr>
              <w:t>EN-</w:t>
            </w:r>
            <w:r w:rsidRPr="00AE4694">
              <w:rPr>
                <w:rFonts w:eastAsia="MS Mincho" w:hint="eastAsia"/>
                <w:lang w:eastAsia="ja-JP"/>
              </w:rPr>
              <w:t>DC</w:t>
            </w:r>
          </w:p>
          <w:p w:rsidR="00EC2DEA" w:rsidRPr="00AE4694" w:rsidRDefault="00EC2DEA" w:rsidP="00E1463F">
            <w:pPr>
              <w:pStyle w:val="TAH"/>
            </w:pPr>
            <w:r w:rsidRPr="00AE4694">
              <w:t>Configuration</w:t>
            </w:r>
          </w:p>
        </w:tc>
        <w:tc>
          <w:tcPr>
            <w:tcW w:w="503" w:type="pct"/>
            <w:tcBorders>
              <w:bottom w:val="single" w:sz="4" w:space="0" w:color="auto"/>
            </w:tcBorders>
            <w:shd w:val="clear" w:color="auto" w:fill="auto"/>
            <w:vAlign w:val="center"/>
            <w:hideMark/>
          </w:tcPr>
          <w:p w:rsidR="00EC2DEA" w:rsidRPr="00AE4694" w:rsidRDefault="00EC2DEA" w:rsidP="00E1463F">
            <w:pPr>
              <w:pStyle w:val="TAH"/>
            </w:pPr>
            <w:r w:rsidRPr="00AE4694">
              <w:t xml:space="preserve">EUTRA or </w:t>
            </w:r>
            <w:r w:rsidRPr="00AE4694">
              <w:rPr>
                <w:rFonts w:eastAsia="MS Mincho" w:hint="eastAsia"/>
                <w:lang w:eastAsia="ja-JP"/>
              </w:rPr>
              <w:t>NR</w:t>
            </w:r>
            <w:r w:rsidRPr="00AE4694">
              <w:t xml:space="preserve"> band</w:t>
            </w:r>
          </w:p>
        </w:tc>
        <w:tc>
          <w:tcPr>
            <w:tcW w:w="478" w:type="pct"/>
            <w:tcBorders>
              <w:bottom w:val="single" w:sz="4" w:space="0" w:color="auto"/>
            </w:tcBorders>
            <w:shd w:val="clear" w:color="auto" w:fill="auto"/>
            <w:vAlign w:val="center"/>
            <w:hideMark/>
          </w:tcPr>
          <w:p w:rsidR="00EC2DEA" w:rsidRPr="00AE4694" w:rsidRDefault="00EC2DEA" w:rsidP="00E1463F">
            <w:pPr>
              <w:pStyle w:val="TAH"/>
            </w:pPr>
            <w:r w:rsidRPr="00AE4694">
              <w:t>UL F</w:t>
            </w:r>
            <w:r w:rsidRPr="00AE4694">
              <w:rPr>
                <w:vertAlign w:val="subscript"/>
              </w:rPr>
              <w:t>c</w:t>
            </w:r>
            <w:r w:rsidRPr="00AE4694">
              <w:t xml:space="preserve"> </w:t>
            </w:r>
            <w:r w:rsidRPr="00AE4694">
              <w:br/>
              <w:t>(MHz)</w:t>
            </w:r>
          </w:p>
        </w:tc>
        <w:tc>
          <w:tcPr>
            <w:tcW w:w="447" w:type="pct"/>
            <w:tcBorders>
              <w:bottom w:val="single" w:sz="4" w:space="0" w:color="auto"/>
            </w:tcBorders>
            <w:shd w:val="clear" w:color="auto" w:fill="auto"/>
            <w:vAlign w:val="center"/>
            <w:hideMark/>
          </w:tcPr>
          <w:p w:rsidR="00EC2DEA" w:rsidRPr="00AE4694" w:rsidRDefault="00EC2DEA" w:rsidP="00E1463F">
            <w:pPr>
              <w:pStyle w:val="TAH"/>
            </w:pPr>
            <w:r w:rsidRPr="00AE4694">
              <w:t xml:space="preserve">UL/DL BW </w:t>
            </w:r>
            <w:r w:rsidRPr="00AE4694">
              <w:br/>
              <w:t>(MHz)</w:t>
            </w:r>
          </w:p>
        </w:tc>
        <w:tc>
          <w:tcPr>
            <w:tcW w:w="400" w:type="pct"/>
            <w:tcBorders>
              <w:bottom w:val="single" w:sz="4" w:space="0" w:color="auto"/>
            </w:tcBorders>
            <w:shd w:val="clear" w:color="auto" w:fill="auto"/>
            <w:vAlign w:val="center"/>
            <w:hideMark/>
          </w:tcPr>
          <w:p w:rsidR="00EC2DEA" w:rsidRPr="00AE4694" w:rsidRDefault="00EC2DEA" w:rsidP="00E1463F">
            <w:pPr>
              <w:pStyle w:val="TAH"/>
            </w:pPr>
            <w:r w:rsidRPr="00AE4694">
              <w:t xml:space="preserve">UL </w:t>
            </w:r>
            <w:r w:rsidRPr="00AE4694">
              <w:br/>
              <w:t>L</w:t>
            </w:r>
            <w:r w:rsidRPr="00AE4694">
              <w:rPr>
                <w:vertAlign w:val="subscript"/>
              </w:rPr>
              <w:t>CRB</w:t>
            </w:r>
          </w:p>
        </w:tc>
        <w:tc>
          <w:tcPr>
            <w:tcW w:w="480" w:type="pct"/>
            <w:tcBorders>
              <w:bottom w:val="single" w:sz="4" w:space="0" w:color="auto"/>
            </w:tcBorders>
            <w:shd w:val="clear" w:color="auto" w:fill="auto"/>
            <w:vAlign w:val="center"/>
            <w:hideMark/>
          </w:tcPr>
          <w:p w:rsidR="00EC2DEA" w:rsidRPr="00AE4694" w:rsidRDefault="00EC2DEA" w:rsidP="00E1463F">
            <w:pPr>
              <w:pStyle w:val="TAH"/>
            </w:pPr>
            <w:r w:rsidRPr="00AE4694">
              <w:t>DL F</w:t>
            </w:r>
            <w:r w:rsidRPr="00AE4694">
              <w:rPr>
                <w:vertAlign w:val="subscript"/>
              </w:rPr>
              <w:t>c</w:t>
            </w:r>
            <w:r w:rsidRPr="00AE4694">
              <w:t xml:space="preserve"> (MHz)</w:t>
            </w:r>
          </w:p>
        </w:tc>
        <w:tc>
          <w:tcPr>
            <w:tcW w:w="679" w:type="pct"/>
            <w:tcBorders>
              <w:bottom w:val="single" w:sz="4" w:space="0" w:color="auto"/>
            </w:tcBorders>
            <w:shd w:val="clear" w:color="auto" w:fill="auto"/>
            <w:vAlign w:val="center"/>
            <w:hideMark/>
          </w:tcPr>
          <w:p w:rsidR="00EC2DEA" w:rsidRPr="00AE4694" w:rsidRDefault="00EC2DEA" w:rsidP="00E1463F">
            <w:pPr>
              <w:pStyle w:val="TAH"/>
            </w:pPr>
            <w:r w:rsidRPr="00AE4694">
              <w:t xml:space="preserve">MSD </w:t>
            </w:r>
            <w:r w:rsidRPr="00AE4694">
              <w:br/>
              <w:t>(dB)</w:t>
            </w:r>
          </w:p>
        </w:tc>
        <w:tc>
          <w:tcPr>
            <w:tcW w:w="490" w:type="pct"/>
            <w:tcBorders>
              <w:bottom w:val="single" w:sz="4" w:space="0" w:color="auto"/>
            </w:tcBorders>
            <w:shd w:val="clear" w:color="auto" w:fill="auto"/>
            <w:vAlign w:val="center"/>
            <w:hideMark/>
          </w:tcPr>
          <w:p w:rsidR="00EC2DEA" w:rsidRPr="00AE4694" w:rsidRDefault="00EC2DEA" w:rsidP="00E1463F">
            <w:pPr>
              <w:pStyle w:val="TAH"/>
            </w:pPr>
            <w:r w:rsidRPr="00AE4694">
              <w:t>Duplex mode</w:t>
            </w:r>
          </w:p>
        </w:tc>
        <w:tc>
          <w:tcPr>
            <w:tcW w:w="427" w:type="pct"/>
            <w:tcBorders>
              <w:bottom w:val="single" w:sz="4" w:space="0" w:color="auto"/>
            </w:tcBorders>
            <w:vAlign w:val="center"/>
          </w:tcPr>
          <w:p w:rsidR="00EC2DEA" w:rsidRPr="00AE4694" w:rsidRDefault="00EC2DEA" w:rsidP="00E1463F">
            <w:pPr>
              <w:pStyle w:val="TAH"/>
            </w:pPr>
            <w:r w:rsidRPr="00AE4694">
              <w:t>IMD order</w:t>
            </w:r>
          </w:p>
        </w:tc>
      </w:tr>
      <w:tr w:rsidR="00EC2DEA" w:rsidRPr="00AE4694" w:rsidTr="00E1463F">
        <w:trPr>
          <w:trHeight w:val="113"/>
          <w:jc w:val="center"/>
        </w:trPr>
        <w:tc>
          <w:tcPr>
            <w:tcW w:w="1095" w:type="pct"/>
            <w:vMerge w:val="restart"/>
            <w:shd w:val="clear" w:color="auto" w:fill="auto"/>
            <w:vAlign w:val="center"/>
          </w:tcPr>
          <w:p w:rsidR="00EC2DEA" w:rsidRPr="00AE4694" w:rsidRDefault="00EC2DEA" w:rsidP="00E1463F">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1</w:t>
            </w:r>
            <w:r w:rsidRPr="00AE4694">
              <w:rPr>
                <w:rFonts w:eastAsia="MS Mincho"/>
              </w:rPr>
              <w:t>A_n</w:t>
            </w:r>
            <w:r w:rsidRPr="00AE4694">
              <w:rPr>
                <w:rFonts w:eastAsia="MS Mincho" w:hint="eastAsia"/>
              </w:rPr>
              <w:t>77</w:t>
            </w:r>
            <w:r w:rsidRPr="00AE4694">
              <w:rPr>
                <w:rFonts w:eastAsia="MS Mincho"/>
              </w:rPr>
              <w:t>A</w:t>
            </w:r>
          </w:p>
        </w:tc>
        <w:tc>
          <w:tcPr>
            <w:tcW w:w="503" w:type="pct"/>
            <w:vMerge w:val="restart"/>
            <w:shd w:val="clear" w:color="auto" w:fill="auto"/>
            <w:vAlign w:val="center"/>
          </w:tcPr>
          <w:p w:rsidR="00EC2DEA" w:rsidRPr="00AE4694" w:rsidRDefault="00EC2DEA" w:rsidP="00E1463F">
            <w:pPr>
              <w:pStyle w:val="TAC"/>
            </w:pPr>
            <w:r w:rsidRPr="00AE4694">
              <w:rPr>
                <w:rFonts w:hint="eastAsia"/>
              </w:rPr>
              <w:t>1</w:t>
            </w:r>
          </w:p>
        </w:tc>
        <w:tc>
          <w:tcPr>
            <w:tcW w:w="478" w:type="pct"/>
            <w:vMerge w:val="restart"/>
            <w:shd w:val="clear" w:color="auto" w:fill="auto"/>
            <w:noWrap/>
            <w:vAlign w:val="center"/>
          </w:tcPr>
          <w:p w:rsidR="00EC2DEA" w:rsidRPr="00AE4694" w:rsidRDefault="00EC2DEA" w:rsidP="00E1463F">
            <w:pPr>
              <w:pStyle w:val="TAC"/>
            </w:pPr>
            <w:r w:rsidRPr="00AE4694">
              <w:rPr>
                <w:rFonts w:hint="eastAsia"/>
              </w:rPr>
              <w:t>1950</w:t>
            </w:r>
          </w:p>
        </w:tc>
        <w:tc>
          <w:tcPr>
            <w:tcW w:w="447" w:type="pct"/>
            <w:vMerge w:val="restart"/>
            <w:shd w:val="clear" w:color="auto" w:fill="auto"/>
            <w:noWrap/>
            <w:vAlign w:val="center"/>
          </w:tcPr>
          <w:p w:rsidR="00EC2DEA" w:rsidRPr="00AE4694" w:rsidRDefault="00EC2DEA" w:rsidP="00E1463F">
            <w:pPr>
              <w:pStyle w:val="TAC"/>
            </w:pPr>
            <w:r w:rsidRPr="00AE4694">
              <w:t>5</w:t>
            </w:r>
          </w:p>
        </w:tc>
        <w:tc>
          <w:tcPr>
            <w:tcW w:w="400" w:type="pct"/>
            <w:vMerge w:val="restart"/>
            <w:shd w:val="clear" w:color="auto" w:fill="auto"/>
            <w:noWrap/>
            <w:vAlign w:val="center"/>
          </w:tcPr>
          <w:p w:rsidR="00EC2DEA" w:rsidRPr="00AE4694" w:rsidRDefault="00EC2DEA" w:rsidP="00E1463F">
            <w:pPr>
              <w:pStyle w:val="TAC"/>
            </w:pPr>
            <w:r w:rsidRPr="00AE4694">
              <w:t>25</w:t>
            </w:r>
          </w:p>
        </w:tc>
        <w:tc>
          <w:tcPr>
            <w:tcW w:w="480" w:type="pct"/>
            <w:vMerge w:val="restart"/>
            <w:shd w:val="clear" w:color="auto" w:fill="auto"/>
            <w:noWrap/>
            <w:vAlign w:val="center"/>
          </w:tcPr>
          <w:p w:rsidR="00EC2DEA" w:rsidRPr="00AE4694" w:rsidRDefault="00EC2DEA" w:rsidP="00E1463F">
            <w:pPr>
              <w:pStyle w:val="TAC"/>
            </w:pPr>
            <w:r w:rsidRPr="00AE4694">
              <w:rPr>
                <w:rFonts w:hint="eastAsia"/>
              </w:rPr>
              <w:t>2140</w:t>
            </w:r>
          </w:p>
        </w:tc>
        <w:tc>
          <w:tcPr>
            <w:tcW w:w="679" w:type="pct"/>
            <w:shd w:val="clear" w:color="auto" w:fill="auto"/>
            <w:noWrap/>
            <w:vAlign w:val="center"/>
          </w:tcPr>
          <w:p w:rsidR="00EC2DEA" w:rsidRPr="00AE4694" w:rsidRDefault="00EC2DEA" w:rsidP="00E1463F">
            <w:pPr>
              <w:pStyle w:val="TAC"/>
            </w:pPr>
            <w:r w:rsidRPr="00AE4694">
              <w:t>29.8</w:t>
            </w:r>
          </w:p>
          <w:p w:rsidR="00EC2DEA" w:rsidRPr="00AE4694" w:rsidRDefault="00EC2DEA" w:rsidP="00E1463F">
            <w:pPr>
              <w:pStyle w:val="TAC"/>
              <w:rPr>
                <w:rFonts w:eastAsia="MS Mincho"/>
              </w:rPr>
            </w:pPr>
          </w:p>
        </w:tc>
        <w:tc>
          <w:tcPr>
            <w:tcW w:w="490" w:type="pct"/>
            <w:vMerge w:val="restart"/>
            <w:shd w:val="clear" w:color="auto" w:fill="auto"/>
            <w:vAlign w:val="center"/>
          </w:tcPr>
          <w:p w:rsidR="00EC2DEA" w:rsidRPr="00AE4694" w:rsidRDefault="00EC2DEA" w:rsidP="00E1463F">
            <w:pPr>
              <w:pStyle w:val="TAC"/>
            </w:pPr>
            <w:r w:rsidRPr="00AE4694">
              <w:t>FDD</w:t>
            </w:r>
          </w:p>
        </w:tc>
        <w:tc>
          <w:tcPr>
            <w:tcW w:w="427" w:type="pct"/>
            <w:vMerge w:val="restart"/>
          </w:tcPr>
          <w:p w:rsidR="00EC2DEA" w:rsidRPr="00AE4694" w:rsidRDefault="00EC2DEA" w:rsidP="00E1463F">
            <w:pPr>
              <w:pStyle w:val="TAC"/>
            </w:pPr>
            <w:r w:rsidRPr="00AE4694">
              <w:t>IMD2</w:t>
            </w:r>
            <w:r w:rsidRPr="00AE4694">
              <w:rPr>
                <w:vertAlign w:val="superscript"/>
              </w:rPr>
              <w:t>3</w:t>
            </w:r>
          </w:p>
        </w:tc>
      </w:tr>
      <w:tr w:rsidR="00EC2DEA" w:rsidRPr="00AE4694" w:rsidTr="00E1463F">
        <w:trPr>
          <w:trHeight w:val="113"/>
          <w:jc w:val="center"/>
        </w:trPr>
        <w:tc>
          <w:tcPr>
            <w:tcW w:w="1095" w:type="pct"/>
            <w:vMerge/>
            <w:shd w:val="clear" w:color="auto" w:fill="auto"/>
            <w:vAlign w:val="center"/>
          </w:tcPr>
          <w:p w:rsidR="00EC2DEA" w:rsidRPr="00AE4694" w:rsidRDefault="00EC2DEA" w:rsidP="00E1463F">
            <w:pPr>
              <w:pStyle w:val="TAC"/>
              <w:rPr>
                <w:rFonts w:eastAsia="MS Mincho"/>
              </w:rPr>
            </w:pPr>
          </w:p>
        </w:tc>
        <w:tc>
          <w:tcPr>
            <w:tcW w:w="503" w:type="pct"/>
            <w:vMerge/>
            <w:shd w:val="clear" w:color="auto" w:fill="auto"/>
            <w:vAlign w:val="center"/>
          </w:tcPr>
          <w:p w:rsidR="00EC2DEA" w:rsidRPr="00AE4694" w:rsidRDefault="00EC2DEA" w:rsidP="00E1463F">
            <w:pPr>
              <w:pStyle w:val="TAC"/>
            </w:pPr>
          </w:p>
        </w:tc>
        <w:tc>
          <w:tcPr>
            <w:tcW w:w="478" w:type="pct"/>
            <w:vMerge/>
            <w:shd w:val="clear" w:color="auto" w:fill="auto"/>
            <w:noWrap/>
            <w:vAlign w:val="center"/>
          </w:tcPr>
          <w:p w:rsidR="00EC2DEA" w:rsidRPr="00AE4694" w:rsidRDefault="00EC2DEA" w:rsidP="00E1463F">
            <w:pPr>
              <w:pStyle w:val="TAC"/>
            </w:pPr>
          </w:p>
        </w:tc>
        <w:tc>
          <w:tcPr>
            <w:tcW w:w="447" w:type="pct"/>
            <w:vMerge/>
            <w:shd w:val="clear" w:color="auto" w:fill="auto"/>
            <w:noWrap/>
            <w:vAlign w:val="center"/>
          </w:tcPr>
          <w:p w:rsidR="00EC2DEA" w:rsidRPr="00AE4694" w:rsidRDefault="00EC2DEA" w:rsidP="00E1463F">
            <w:pPr>
              <w:pStyle w:val="TAC"/>
            </w:pPr>
          </w:p>
        </w:tc>
        <w:tc>
          <w:tcPr>
            <w:tcW w:w="400" w:type="pct"/>
            <w:vMerge/>
            <w:shd w:val="clear" w:color="auto" w:fill="auto"/>
            <w:noWrap/>
            <w:vAlign w:val="center"/>
          </w:tcPr>
          <w:p w:rsidR="00EC2DEA" w:rsidRPr="00AE4694" w:rsidRDefault="00EC2DEA" w:rsidP="00E1463F">
            <w:pPr>
              <w:pStyle w:val="TAC"/>
            </w:pPr>
          </w:p>
        </w:tc>
        <w:tc>
          <w:tcPr>
            <w:tcW w:w="480" w:type="pct"/>
            <w:vMerge/>
            <w:shd w:val="clear" w:color="auto" w:fill="auto"/>
            <w:noWrap/>
            <w:vAlign w:val="center"/>
          </w:tcPr>
          <w:p w:rsidR="00EC2DEA" w:rsidRPr="00AE4694" w:rsidRDefault="00EC2DEA" w:rsidP="00E1463F">
            <w:pPr>
              <w:pStyle w:val="TAC"/>
            </w:pPr>
          </w:p>
        </w:tc>
        <w:tc>
          <w:tcPr>
            <w:tcW w:w="679" w:type="pct"/>
            <w:shd w:val="clear" w:color="auto" w:fill="auto"/>
            <w:noWrap/>
            <w:vAlign w:val="center"/>
          </w:tcPr>
          <w:p w:rsidR="00EC2DEA" w:rsidRPr="00AE4694" w:rsidRDefault="00EC2DEA" w:rsidP="00E1463F">
            <w:pPr>
              <w:pStyle w:val="TAC"/>
            </w:pPr>
            <w:r w:rsidRPr="00AE4694">
              <w:t>32.5</w:t>
            </w:r>
            <w:r w:rsidRPr="00AE4694">
              <w:rPr>
                <w:vertAlign w:val="superscript"/>
              </w:rPr>
              <w:t>4</w:t>
            </w:r>
          </w:p>
        </w:tc>
        <w:tc>
          <w:tcPr>
            <w:tcW w:w="490" w:type="pct"/>
            <w:vMerge/>
            <w:shd w:val="clear" w:color="auto" w:fill="auto"/>
            <w:vAlign w:val="center"/>
          </w:tcPr>
          <w:p w:rsidR="00EC2DEA" w:rsidRPr="00AE4694" w:rsidRDefault="00EC2DEA" w:rsidP="00E1463F">
            <w:pPr>
              <w:pStyle w:val="TAC"/>
            </w:pPr>
          </w:p>
        </w:tc>
        <w:tc>
          <w:tcPr>
            <w:tcW w:w="427" w:type="pct"/>
            <w:vMerge/>
            <w:vAlign w:val="center"/>
          </w:tcPr>
          <w:p w:rsidR="00EC2DEA" w:rsidRPr="00AE4694" w:rsidRDefault="00EC2DEA" w:rsidP="00E1463F">
            <w:pPr>
              <w:pStyle w:val="TAC"/>
            </w:pPr>
          </w:p>
        </w:tc>
      </w:tr>
      <w:tr w:rsidR="00EC2DEA" w:rsidRPr="00AE4694" w:rsidTr="00E1463F">
        <w:trPr>
          <w:trHeight w:val="113"/>
          <w:jc w:val="center"/>
        </w:trPr>
        <w:tc>
          <w:tcPr>
            <w:tcW w:w="1095" w:type="pct"/>
            <w:vMerge/>
            <w:shd w:val="clear" w:color="auto" w:fill="auto"/>
            <w:vAlign w:val="center"/>
          </w:tcPr>
          <w:p w:rsidR="00EC2DEA" w:rsidRPr="00AE4694" w:rsidRDefault="00EC2DEA" w:rsidP="00E1463F">
            <w:pPr>
              <w:pStyle w:val="TAC"/>
              <w:rPr>
                <w:rFonts w:eastAsia="MS Mincho"/>
              </w:rPr>
            </w:pPr>
          </w:p>
        </w:tc>
        <w:tc>
          <w:tcPr>
            <w:tcW w:w="503" w:type="pct"/>
            <w:shd w:val="clear" w:color="auto" w:fill="auto"/>
            <w:vAlign w:val="center"/>
          </w:tcPr>
          <w:p w:rsidR="00EC2DEA" w:rsidRPr="00AE4694" w:rsidRDefault="00EC2DEA" w:rsidP="00E1463F">
            <w:pPr>
              <w:pStyle w:val="TAC"/>
            </w:pPr>
            <w:r w:rsidRPr="00AE4694">
              <w:rPr>
                <w:rFonts w:hint="eastAsia"/>
              </w:rPr>
              <w:t>n77</w:t>
            </w:r>
          </w:p>
        </w:tc>
        <w:tc>
          <w:tcPr>
            <w:tcW w:w="478" w:type="pct"/>
            <w:shd w:val="clear" w:color="auto" w:fill="auto"/>
            <w:noWrap/>
            <w:vAlign w:val="center"/>
          </w:tcPr>
          <w:p w:rsidR="00EC2DEA" w:rsidRPr="00AE4694" w:rsidRDefault="00EC2DEA" w:rsidP="00E1463F">
            <w:pPr>
              <w:pStyle w:val="TAC"/>
            </w:pPr>
            <w:r w:rsidRPr="00AE4694">
              <w:rPr>
                <w:rFonts w:hint="eastAsia"/>
              </w:rPr>
              <w:t>4090</w:t>
            </w:r>
          </w:p>
        </w:tc>
        <w:tc>
          <w:tcPr>
            <w:tcW w:w="447" w:type="pct"/>
            <w:shd w:val="clear" w:color="auto" w:fill="auto"/>
            <w:noWrap/>
            <w:vAlign w:val="center"/>
          </w:tcPr>
          <w:p w:rsidR="00EC2DEA" w:rsidRPr="00AE4694" w:rsidRDefault="00EC2DEA" w:rsidP="00E1463F">
            <w:pPr>
              <w:pStyle w:val="TAC"/>
            </w:pPr>
            <w:r w:rsidRPr="00AE4694">
              <w:rPr>
                <w:rFonts w:hint="eastAsia"/>
              </w:rPr>
              <w:t>10</w:t>
            </w:r>
          </w:p>
        </w:tc>
        <w:tc>
          <w:tcPr>
            <w:tcW w:w="400" w:type="pct"/>
            <w:shd w:val="clear" w:color="auto" w:fill="auto"/>
            <w:noWrap/>
            <w:vAlign w:val="center"/>
          </w:tcPr>
          <w:p w:rsidR="00EC2DEA" w:rsidRPr="00AE4694" w:rsidRDefault="00EC2DEA" w:rsidP="00E1463F">
            <w:pPr>
              <w:pStyle w:val="TAC"/>
            </w:pPr>
            <w:r w:rsidRPr="00AE4694">
              <w:t>25</w:t>
            </w:r>
          </w:p>
        </w:tc>
        <w:tc>
          <w:tcPr>
            <w:tcW w:w="480" w:type="pct"/>
            <w:shd w:val="clear" w:color="auto" w:fill="auto"/>
            <w:noWrap/>
            <w:vAlign w:val="center"/>
          </w:tcPr>
          <w:p w:rsidR="00EC2DEA" w:rsidRPr="00AE4694" w:rsidRDefault="00EC2DEA" w:rsidP="00E1463F">
            <w:pPr>
              <w:pStyle w:val="TAC"/>
            </w:pPr>
            <w:r w:rsidRPr="00AE4694">
              <w:rPr>
                <w:rFonts w:hint="eastAsia"/>
              </w:rPr>
              <w:t>4090</w:t>
            </w:r>
          </w:p>
        </w:tc>
        <w:tc>
          <w:tcPr>
            <w:tcW w:w="679" w:type="pct"/>
            <w:shd w:val="clear" w:color="auto" w:fill="auto"/>
            <w:noWrap/>
            <w:vAlign w:val="center"/>
          </w:tcPr>
          <w:p w:rsidR="00EC2DEA" w:rsidRPr="00AE4694" w:rsidRDefault="00EC2DEA" w:rsidP="00E1463F">
            <w:pPr>
              <w:pStyle w:val="TAC"/>
              <w:rPr>
                <w:rFonts w:eastAsia="MS Mincho"/>
              </w:rPr>
            </w:pPr>
            <w:r w:rsidRPr="00AE4694">
              <w:rPr>
                <w:rFonts w:hint="eastAsia"/>
              </w:rPr>
              <w:t>N/A</w:t>
            </w:r>
          </w:p>
        </w:tc>
        <w:tc>
          <w:tcPr>
            <w:tcW w:w="490" w:type="pct"/>
            <w:shd w:val="clear" w:color="auto" w:fill="auto"/>
            <w:vAlign w:val="center"/>
          </w:tcPr>
          <w:p w:rsidR="00EC2DEA" w:rsidRPr="00AE4694" w:rsidRDefault="00EC2DEA" w:rsidP="00E1463F">
            <w:pPr>
              <w:pStyle w:val="TAC"/>
            </w:pPr>
            <w:r w:rsidRPr="00AE4694">
              <w:rPr>
                <w:rFonts w:hint="eastAsia"/>
              </w:rPr>
              <w:t>TDD</w:t>
            </w:r>
          </w:p>
        </w:tc>
        <w:tc>
          <w:tcPr>
            <w:tcW w:w="427" w:type="pct"/>
          </w:tcPr>
          <w:p w:rsidR="00EC2DEA" w:rsidRPr="00AE4694" w:rsidRDefault="00EC2DEA" w:rsidP="00E1463F">
            <w:pPr>
              <w:pStyle w:val="TAC"/>
            </w:pPr>
            <w:r w:rsidRPr="00AE4694">
              <w:t>N/A</w:t>
            </w:r>
          </w:p>
        </w:tc>
      </w:tr>
      <w:tr w:rsidR="00EC2DEA" w:rsidRPr="00AE4694" w:rsidTr="00E1463F">
        <w:trPr>
          <w:trHeight w:val="113"/>
          <w:jc w:val="center"/>
        </w:trPr>
        <w:tc>
          <w:tcPr>
            <w:tcW w:w="1095" w:type="pct"/>
            <w:vMerge w:val="restart"/>
            <w:shd w:val="clear" w:color="auto" w:fill="auto"/>
            <w:vAlign w:val="center"/>
          </w:tcPr>
          <w:p w:rsidR="00EC2DEA" w:rsidRPr="00AE4694" w:rsidRDefault="00EC2DEA" w:rsidP="00E1463F">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1</w:t>
            </w:r>
            <w:r w:rsidRPr="00AE4694">
              <w:rPr>
                <w:rFonts w:eastAsia="MS Mincho"/>
              </w:rPr>
              <w:t>A_n</w:t>
            </w:r>
            <w:r w:rsidRPr="00AE4694">
              <w:rPr>
                <w:rFonts w:eastAsia="MS Mincho" w:hint="eastAsia"/>
              </w:rPr>
              <w:t>77</w:t>
            </w:r>
            <w:r w:rsidRPr="00AE4694">
              <w:rPr>
                <w:rFonts w:eastAsia="MS Mincho"/>
              </w:rPr>
              <w:t>A</w:t>
            </w:r>
          </w:p>
        </w:tc>
        <w:tc>
          <w:tcPr>
            <w:tcW w:w="503" w:type="pct"/>
            <w:vMerge w:val="restart"/>
            <w:shd w:val="clear" w:color="auto" w:fill="auto"/>
            <w:vAlign w:val="center"/>
          </w:tcPr>
          <w:p w:rsidR="00EC2DEA" w:rsidRPr="00AE4694" w:rsidRDefault="00EC2DEA" w:rsidP="00E1463F">
            <w:pPr>
              <w:pStyle w:val="TAC"/>
            </w:pPr>
            <w:r w:rsidRPr="00AE4694">
              <w:rPr>
                <w:rFonts w:hint="eastAsia"/>
              </w:rPr>
              <w:t>1</w:t>
            </w:r>
          </w:p>
        </w:tc>
        <w:tc>
          <w:tcPr>
            <w:tcW w:w="478" w:type="pct"/>
            <w:vMerge w:val="restart"/>
            <w:shd w:val="clear" w:color="auto" w:fill="auto"/>
            <w:noWrap/>
            <w:vAlign w:val="center"/>
          </w:tcPr>
          <w:p w:rsidR="00EC2DEA" w:rsidRPr="00AE4694" w:rsidRDefault="00EC2DEA" w:rsidP="00E1463F">
            <w:pPr>
              <w:pStyle w:val="TAC"/>
            </w:pPr>
            <w:r w:rsidRPr="00AE4694">
              <w:rPr>
                <w:rFonts w:hint="eastAsia"/>
              </w:rPr>
              <w:t>1950</w:t>
            </w:r>
          </w:p>
        </w:tc>
        <w:tc>
          <w:tcPr>
            <w:tcW w:w="447" w:type="pct"/>
            <w:vMerge w:val="restart"/>
            <w:shd w:val="clear" w:color="auto" w:fill="auto"/>
            <w:noWrap/>
            <w:vAlign w:val="center"/>
          </w:tcPr>
          <w:p w:rsidR="00EC2DEA" w:rsidRPr="00AE4694" w:rsidRDefault="00EC2DEA" w:rsidP="00E1463F">
            <w:pPr>
              <w:pStyle w:val="TAC"/>
            </w:pPr>
            <w:r w:rsidRPr="00AE4694">
              <w:t>5</w:t>
            </w:r>
          </w:p>
        </w:tc>
        <w:tc>
          <w:tcPr>
            <w:tcW w:w="400" w:type="pct"/>
            <w:vMerge w:val="restart"/>
            <w:shd w:val="clear" w:color="auto" w:fill="auto"/>
            <w:noWrap/>
            <w:vAlign w:val="center"/>
          </w:tcPr>
          <w:p w:rsidR="00EC2DEA" w:rsidRPr="00AE4694" w:rsidRDefault="00EC2DEA" w:rsidP="00E1463F">
            <w:pPr>
              <w:pStyle w:val="TAC"/>
            </w:pPr>
            <w:r w:rsidRPr="00AE4694">
              <w:t>25</w:t>
            </w:r>
          </w:p>
        </w:tc>
        <w:tc>
          <w:tcPr>
            <w:tcW w:w="480" w:type="pct"/>
            <w:vMerge w:val="restart"/>
            <w:shd w:val="clear" w:color="auto" w:fill="auto"/>
            <w:noWrap/>
            <w:vAlign w:val="center"/>
          </w:tcPr>
          <w:p w:rsidR="00EC2DEA" w:rsidRPr="00AE4694" w:rsidRDefault="00EC2DEA" w:rsidP="00E1463F">
            <w:pPr>
              <w:pStyle w:val="TAC"/>
            </w:pPr>
            <w:r w:rsidRPr="00AE4694">
              <w:rPr>
                <w:rFonts w:hint="eastAsia"/>
              </w:rPr>
              <w:t>2140</w:t>
            </w:r>
          </w:p>
        </w:tc>
        <w:tc>
          <w:tcPr>
            <w:tcW w:w="679" w:type="pct"/>
            <w:shd w:val="clear" w:color="auto" w:fill="auto"/>
            <w:noWrap/>
          </w:tcPr>
          <w:p w:rsidR="00EC2DEA" w:rsidRPr="00AE4694" w:rsidRDefault="00EC2DEA" w:rsidP="00E1463F">
            <w:pPr>
              <w:pStyle w:val="TAC"/>
              <w:rPr>
                <w:rFonts w:eastAsia="MS Mincho"/>
              </w:rPr>
            </w:pPr>
            <w:r w:rsidRPr="00AE4694">
              <w:t>8.0</w:t>
            </w:r>
          </w:p>
        </w:tc>
        <w:tc>
          <w:tcPr>
            <w:tcW w:w="490" w:type="pct"/>
            <w:vMerge w:val="restart"/>
            <w:shd w:val="clear" w:color="auto" w:fill="auto"/>
            <w:vAlign w:val="center"/>
          </w:tcPr>
          <w:p w:rsidR="00EC2DEA" w:rsidRPr="00AE4694" w:rsidRDefault="00EC2DEA" w:rsidP="00E1463F">
            <w:pPr>
              <w:pStyle w:val="TAC"/>
            </w:pPr>
            <w:r w:rsidRPr="00AE4694">
              <w:t>FDD</w:t>
            </w:r>
          </w:p>
        </w:tc>
        <w:tc>
          <w:tcPr>
            <w:tcW w:w="427" w:type="pct"/>
            <w:vMerge w:val="restart"/>
          </w:tcPr>
          <w:p w:rsidR="00EC2DEA" w:rsidRPr="00AE4694" w:rsidRDefault="00EC2DEA" w:rsidP="00E1463F">
            <w:pPr>
              <w:pStyle w:val="TAC"/>
            </w:pPr>
            <w:r w:rsidRPr="00AE4694">
              <w:t>IMD4</w:t>
            </w:r>
            <w:r w:rsidRPr="00AE4694">
              <w:rPr>
                <w:vertAlign w:val="superscript"/>
              </w:rPr>
              <w:t>3</w:t>
            </w:r>
          </w:p>
        </w:tc>
      </w:tr>
      <w:tr w:rsidR="00EC2DEA" w:rsidRPr="00AE4694" w:rsidTr="00E1463F">
        <w:trPr>
          <w:trHeight w:val="113"/>
          <w:jc w:val="center"/>
        </w:trPr>
        <w:tc>
          <w:tcPr>
            <w:tcW w:w="1095" w:type="pct"/>
            <w:vMerge/>
            <w:shd w:val="clear" w:color="auto" w:fill="auto"/>
            <w:vAlign w:val="center"/>
          </w:tcPr>
          <w:p w:rsidR="00EC2DEA" w:rsidRPr="00AE4694" w:rsidRDefault="00EC2DEA" w:rsidP="00E1463F">
            <w:pPr>
              <w:pStyle w:val="TAC"/>
              <w:rPr>
                <w:rFonts w:eastAsia="MS Mincho"/>
              </w:rPr>
            </w:pPr>
          </w:p>
        </w:tc>
        <w:tc>
          <w:tcPr>
            <w:tcW w:w="503" w:type="pct"/>
            <w:vMerge/>
            <w:shd w:val="clear" w:color="auto" w:fill="auto"/>
            <w:vAlign w:val="center"/>
          </w:tcPr>
          <w:p w:rsidR="00EC2DEA" w:rsidRPr="00AE4694" w:rsidRDefault="00EC2DEA" w:rsidP="00E1463F">
            <w:pPr>
              <w:pStyle w:val="TAC"/>
            </w:pPr>
          </w:p>
        </w:tc>
        <w:tc>
          <w:tcPr>
            <w:tcW w:w="478" w:type="pct"/>
            <w:vMerge/>
            <w:shd w:val="clear" w:color="auto" w:fill="auto"/>
            <w:noWrap/>
            <w:vAlign w:val="center"/>
          </w:tcPr>
          <w:p w:rsidR="00EC2DEA" w:rsidRPr="00AE4694" w:rsidRDefault="00EC2DEA" w:rsidP="00E1463F">
            <w:pPr>
              <w:pStyle w:val="TAC"/>
            </w:pPr>
          </w:p>
        </w:tc>
        <w:tc>
          <w:tcPr>
            <w:tcW w:w="447" w:type="pct"/>
            <w:vMerge/>
            <w:shd w:val="clear" w:color="auto" w:fill="auto"/>
            <w:noWrap/>
            <w:vAlign w:val="center"/>
          </w:tcPr>
          <w:p w:rsidR="00EC2DEA" w:rsidRPr="00AE4694" w:rsidRDefault="00EC2DEA" w:rsidP="00E1463F">
            <w:pPr>
              <w:pStyle w:val="TAC"/>
            </w:pPr>
          </w:p>
        </w:tc>
        <w:tc>
          <w:tcPr>
            <w:tcW w:w="400" w:type="pct"/>
            <w:vMerge/>
            <w:shd w:val="clear" w:color="auto" w:fill="auto"/>
            <w:noWrap/>
            <w:vAlign w:val="center"/>
          </w:tcPr>
          <w:p w:rsidR="00EC2DEA" w:rsidRPr="00AE4694" w:rsidRDefault="00EC2DEA" w:rsidP="00E1463F">
            <w:pPr>
              <w:pStyle w:val="TAC"/>
            </w:pPr>
          </w:p>
        </w:tc>
        <w:tc>
          <w:tcPr>
            <w:tcW w:w="480" w:type="pct"/>
            <w:vMerge/>
            <w:shd w:val="clear" w:color="auto" w:fill="auto"/>
            <w:noWrap/>
            <w:vAlign w:val="center"/>
          </w:tcPr>
          <w:p w:rsidR="00EC2DEA" w:rsidRPr="00AE4694" w:rsidRDefault="00EC2DEA" w:rsidP="00E1463F">
            <w:pPr>
              <w:pStyle w:val="TAC"/>
            </w:pPr>
          </w:p>
        </w:tc>
        <w:tc>
          <w:tcPr>
            <w:tcW w:w="679" w:type="pct"/>
            <w:shd w:val="clear" w:color="auto" w:fill="auto"/>
            <w:noWrap/>
          </w:tcPr>
          <w:p w:rsidR="00EC2DEA" w:rsidRPr="00AE4694" w:rsidRDefault="00EC2DEA" w:rsidP="00E1463F">
            <w:pPr>
              <w:pStyle w:val="TAC"/>
              <w:rPr>
                <w:rFonts w:eastAsia="MS Mincho"/>
              </w:rPr>
            </w:pPr>
            <w:r w:rsidRPr="00AE4694">
              <w:t>10.7</w:t>
            </w:r>
            <w:r w:rsidRPr="00AE4694">
              <w:rPr>
                <w:vertAlign w:val="superscript"/>
              </w:rPr>
              <w:t>4</w:t>
            </w:r>
          </w:p>
        </w:tc>
        <w:tc>
          <w:tcPr>
            <w:tcW w:w="490" w:type="pct"/>
            <w:vMerge/>
            <w:shd w:val="clear" w:color="auto" w:fill="auto"/>
            <w:vAlign w:val="center"/>
          </w:tcPr>
          <w:p w:rsidR="00EC2DEA" w:rsidRPr="00AE4694" w:rsidRDefault="00EC2DEA" w:rsidP="00E1463F">
            <w:pPr>
              <w:pStyle w:val="TAC"/>
            </w:pPr>
          </w:p>
        </w:tc>
        <w:tc>
          <w:tcPr>
            <w:tcW w:w="427" w:type="pct"/>
            <w:vMerge/>
          </w:tcPr>
          <w:p w:rsidR="00EC2DEA" w:rsidRPr="00AE4694" w:rsidRDefault="00EC2DEA" w:rsidP="00E1463F">
            <w:pPr>
              <w:pStyle w:val="TAC"/>
            </w:pPr>
          </w:p>
        </w:tc>
      </w:tr>
      <w:tr w:rsidR="00EC2DEA" w:rsidRPr="00AE4694" w:rsidTr="00E1463F">
        <w:trPr>
          <w:trHeight w:val="113"/>
          <w:jc w:val="center"/>
        </w:trPr>
        <w:tc>
          <w:tcPr>
            <w:tcW w:w="1095" w:type="pct"/>
            <w:vMerge/>
            <w:shd w:val="clear" w:color="auto" w:fill="auto"/>
            <w:vAlign w:val="center"/>
          </w:tcPr>
          <w:p w:rsidR="00EC2DEA" w:rsidRPr="00AE4694" w:rsidRDefault="00EC2DEA" w:rsidP="00E1463F">
            <w:pPr>
              <w:pStyle w:val="TAC"/>
              <w:rPr>
                <w:rFonts w:eastAsia="MS Mincho"/>
              </w:rPr>
            </w:pPr>
          </w:p>
        </w:tc>
        <w:tc>
          <w:tcPr>
            <w:tcW w:w="503" w:type="pct"/>
            <w:shd w:val="clear" w:color="auto" w:fill="auto"/>
            <w:vAlign w:val="center"/>
          </w:tcPr>
          <w:p w:rsidR="00EC2DEA" w:rsidRPr="00AE4694" w:rsidRDefault="00EC2DEA" w:rsidP="00E1463F">
            <w:pPr>
              <w:pStyle w:val="TAC"/>
            </w:pPr>
            <w:r w:rsidRPr="00AE4694">
              <w:rPr>
                <w:rFonts w:hint="eastAsia"/>
              </w:rPr>
              <w:t>n77</w:t>
            </w:r>
          </w:p>
        </w:tc>
        <w:tc>
          <w:tcPr>
            <w:tcW w:w="478" w:type="pct"/>
            <w:shd w:val="clear" w:color="auto" w:fill="auto"/>
            <w:noWrap/>
            <w:vAlign w:val="center"/>
          </w:tcPr>
          <w:p w:rsidR="00EC2DEA" w:rsidRPr="00AE4694" w:rsidRDefault="00EC2DEA" w:rsidP="00E1463F">
            <w:pPr>
              <w:pStyle w:val="TAC"/>
            </w:pPr>
            <w:r w:rsidRPr="00AE4694">
              <w:rPr>
                <w:rFonts w:hint="eastAsia"/>
              </w:rPr>
              <w:t>3710</w:t>
            </w:r>
          </w:p>
        </w:tc>
        <w:tc>
          <w:tcPr>
            <w:tcW w:w="447" w:type="pct"/>
            <w:shd w:val="clear" w:color="auto" w:fill="auto"/>
            <w:noWrap/>
            <w:vAlign w:val="center"/>
          </w:tcPr>
          <w:p w:rsidR="00EC2DEA" w:rsidRPr="00AE4694" w:rsidRDefault="00EC2DEA" w:rsidP="00E1463F">
            <w:pPr>
              <w:pStyle w:val="TAC"/>
            </w:pPr>
            <w:r w:rsidRPr="00AE4694">
              <w:rPr>
                <w:rFonts w:hint="eastAsia"/>
              </w:rPr>
              <w:t>10</w:t>
            </w:r>
          </w:p>
        </w:tc>
        <w:tc>
          <w:tcPr>
            <w:tcW w:w="400" w:type="pct"/>
            <w:shd w:val="clear" w:color="auto" w:fill="auto"/>
            <w:noWrap/>
            <w:vAlign w:val="center"/>
          </w:tcPr>
          <w:p w:rsidR="00EC2DEA" w:rsidRPr="00AE4694" w:rsidRDefault="00EC2DEA" w:rsidP="00E1463F">
            <w:pPr>
              <w:pStyle w:val="TAC"/>
            </w:pPr>
            <w:r w:rsidRPr="00AE4694">
              <w:t>25</w:t>
            </w:r>
          </w:p>
        </w:tc>
        <w:tc>
          <w:tcPr>
            <w:tcW w:w="480" w:type="pct"/>
            <w:shd w:val="clear" w:color="auto" w:fill="auto"/>
            <w:noWrap/>
            <w:vAlign w:val="center"/>
          </w:tcPr>
          <w:p w:rsidR="00EC2DEA" w:rsidRPr="00AE4694" w:rsidRDefault="00EC2DEA" w:rsidP="00E1463F">
            <w:pPr>
              <w:pStyle w:val="TAC"/>
            </w:pPr>
            <w:r w:rsidRPr="00AE4694">
              <w:rPr>
                <w:rFonts w:hint="eastAsia"/>
              </w:rPr>
              <w:t>3710</w:t>
            </w:r>
          </w:p>
        </w:tc>
        <w:tc>
          <w:tcPr>
            <w:tcW w:w="679" w:type="pct"/>
            <w:shd w:val="clear" w:color="auto" w:fill="auto"/>
            <w:noWrap/>
            <w:vAlign w:val="center"/>
          </w:tcPr>
          <w:p w:rsidR="00EC2DEA" w:rsidRPr="00AE4694" w:rsidRDefault="00EC2DEA" w:rsidP="00E1463F">
            <w:pPr>
              <w:pStyle w:val="TAC"/>
              <w:rPr>
                <w:rFonts w:eastAsia="MS Mincho"/>
              </w:rPr>
            </w:pPr>
            <w:r w:rsidRPr="00AE4694">
              <w:rPr>
                <w:rFonts w:hint="eastAsia"/>
              </w:rPr>
              <w:t>N/A</w:t>
            </w:r>
          </w:p>
        </w:tc>
        <w:tc>
          <w:tcPr>
            <w:tcW w:w="490" w:type="pct"/>
            <w:shd w:val="clear" w:color="auto" w:fill="auto"/>
            <w:vAlign w:val="center"/>
          </w:tcPr>
          <w:p w:rsidR="00EC2DEA" w:rsidRPr="00AE4694" w:rsidRDefault="00EC2DEA" w:rsidP="00E1463F">
            <w:pPr>
              <w:pStyle w:val="TAC"/>
            </w:pPr>
            <w:r w:rsidRPr="00AE4694">
              <w:rPr>
                <w:rFonts w:hint="eastAsia"/>
              </w:rPr>
              <w:t>TDD</w:t>
            </w:r>
          </w:p>
        </w:tc>
        <w:tc>
          <w:tcPr>
            <w:tcW w:w="427" w:type="pct"/>
          </w:tcPr>
          <w:p w:rsidR="00EC2DEA" w:rsidRPr="00AE4694" w:rsidRDefault="00EC2DEA" w:rsidP="00E1463F">
            <w:pPr>
              <w:pStyle w:val="TAC"/>
            </w:pPr>
            <w:r w:rsidRPr="00AE4694">
              <w:t>N/A</w:t>
            </w:r>
          </w:p>
        </w:tc>
      </w:tr>
      <w:tr w:rsidR="00EC2DEA" w:rsidRPr="00AE4694" w:rsidTr="00E1463F">
        <w:trPr>
          <w:trHeight w:val="113"/>
          <w:jc w:val="center"/>
        </w:trPr>
        <w:tc>
          <w:tcPr>
            <w:tcW w:w="1095" w:type="pct"/>
            <w:vMerge w:val="restart"/>
            <w:shd w:val="clear" w:color="auto" w:fill="auto"/>
            <w:vAlign w:val="center"/>
          </w:tcPr>
          <w:p w:rsidR="00EC2DEA" w:rsidRPr="00AE4694" w:rsidRDefault="00EC2DEA" w:rsidP="00E1463F">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1</w:t>
            </w:r>
            <w:r w:rsidRPr="00AE4694">
              <w:rPr>
                <w:rFonts w:eastAsia="MS Mincho"/>
              </w:rPr>
              <w:t>A_n</w:t>
            </w:r>
            <w:r w:rsidRPr="00AE4694">
              <w:rPr>
                <w:rFonts w:eastAsia="MS Mincho" w:hint="eastAsia"/>
              </w:rPr>
              <w:t>78</w:t>
            </w:r>
            <w:r w:rsidRPr="00AE4694">
              <w:rPr>
                <w:rFonts w:eastAsia="MS Mincho"/>
              </w:rPr>
              <w:t xml:space="preserve">A, </w:t>
            </w:r>
            <w:r w:rsidRPr="00AE4694">
              <w:t>DC_</w:t>
            </w:r>
            <w:r w:rsidRPr="00AE4694">
              <w:rPr>
                <w:rFonts w:hint="eastAsia"/>
                <w:lang w:eastAsia="zh-CN"/>
              </w:rPr>
              <w:t>1A_</w:t>
            </w:r>
            <w:r w:rsidRPr="00AE4694">
              <w:t>SUL_n</w:t>
            </w:r>
            <w:r w:rsidRPr="00AE4694">
              <w:rPr>
                <w:rFonts w:hint="eastAsia"/>
                <w:lang w:eastAsia="zh-CN"/>
              </w:rPr>
              <w:t>78A</w:t>
            </w:r>
            <w:r w:rsidRPr="00AE4694">
              <w:t>-n</w:t>
            </w:r>
            <w:r w:rsidRPr="00AE4694">
              <w:rPr>
                <w:rFonts w:hint="eastAsia"/>
                <w:lang w:eastAsia="zh-CN"/>
              </w:rPr>
              <w:t>84A</w:t>
            </w:r>
          </w:p>
        </w:tc>
        <w:tc>
          <w:tcPr>
            <w:tcW w:w="503" w:type="pct"/>
            <w:vMerge w:val="restart"/>
            <w:shd w:val="clear" w:color="auto" w:fill="auto"/>
            <w:vAlign w:val="center"/>
          </w:tcPr>
          <w:p w:rsidR="00EC2DEA" w:rsidRPr="00AE4694" w:rsidRDefault="00EC2DEA" w:rsidP="00E1463F">
            <w:pPr>
              <w:pStyle w:val="TAC"/>
            </w:pPr>
            <w:r w:rsidRPr="00AE4694">
              <w:rPr>
                <w:rFonts w:hint="eastAsia"/>
              </w:rPr>
              <w:t>1</w:t>
            </w:r>
          </w:p>
        </w:tc>
        <w:tc>
          <w:tcPr>
            <w:tcW w:w="478" w:type="pct"/>
            <w:vMerge w:val="restart"/>
            <w:shd w:val="clear" w:color="auto" w:fill="auto"/>
            <w:noWrap/>
            <w:vAlign w:val="center"/>
          </w:tcPr>
          <w:p w:rsidR="00EC2DEA" w:rsidRPr="00AE4694" w:rsidRDefault="00EC2DEA" w:rsidP="00E1463F">
            <w:pPr>
              <w:pStyle w:val="TAC"/>
            </w:pPr>
            <w:r w:rsidRPr="00AE4694">
              <w:rPr>
                <w:rFonts w:hint="eastAsia"/>
              </w:rPr>
              <w:t>1950</w:t>
            </w:r>
          </w:p>
        </w:tc>
        <w:tc>
          <w:tcPr>
            <w:tcW w:w="447" w:type="pct"/>
            <w:vMerge w:val="restart"/>
            <w:shd w:val="clear" w:color="auto" w:fill="auto"/>
            <w:noWrap/>
            <w:vAlign w:val="center"/>
          </w:tcPr>
          <w:p w:rsidR="00EC2DEA" w:rsidRPr="00AE4694" w:rsidRDefault="00EC2DEA" w:rsidP="00E1463F">
            <w:pPr>
              <w:pStyle w:val="TAC"/>
            </w:pPr>
            <w:r w:rsidRPr="00AE4694">
              <w:t>5</w:t>
            </w:r>
          </w:p>
        </w:tc>
        <w:tc>
          <w:tcPr>
            <w:tcW w:w="400" w:type="pct"/>
            <w:vMerge w:val="restart"/>
            <w:shd w:val="clear" w:color="auto" w:fill="auto"/>
            <w:noWrap/>
            <w:vAlign w:val="center"/>
          </w:tcPr>
          <w:p w:rsidR="00EC2DEA" w:rsidRPr="00AE4694" w:rsidRDefault="00EC2DEA" w:rsidP="00E1463F">
            <w:pPr>
              <w:pStyle w:val="TAC"/>
            </w:pPr>
            <w:r w:rsidRPr="00AE4694">
              <w:t>25</w:t>
            </w:r>
          </w:p>
        </w:tc>
        <w:tc>
          <w:tcPr>
            <w:tcW w:w="480" w:type="pct"/>
            <w:vMerge w:val="restart"/>
            <w:shd w:val="clear" w:color="auto" w:fill="auto"/>
            <w:noWrap/>
            <w:vAlign w:val="center"/>
          </w:tcPr>
          <w:p w:rsidR="00EC2DEA" w:rsidRPr="00AE4694" w:rsidRDefault="00EC2DEA" w:rsidP="00E1463F">
            <w:pPr>
              <w:pStyle w:val="TAC"/>
            </w:pPr>
            <w:r w:rsidRPr="00AE4694">
              <w:rPr>
                <w:rFonts w:hint="eastAsia"/>
              </w:rPr>
              <w:t>2140</w:t>
            </w:r>
          </w:p>
        </w:tc>
        <w:tc>
          <w:tcPr>
            <w:tcW w:w="679" w:type="pct"/>
            <w:shd w:val="clear" w:color="auto" w:fill="auto"/>
            <w:noWrap/>
            <w:vAlign w:val="center"/>
          </w:tcPr>
          <w:p w:rsidR="00EC2DEA" w:rsidRPr="00AE4694" w:rsidRDefault="00EC2DEA" w:rsidP="00E1463F">
            <w:pPr>
              <w:pStyle w:val="TAC"/>
              <w:rPr>
                <w:rFonts w:eastAsia="MS Mincho"/>
              </w:rPr>
            </w:pPr>
            <w:r w:rsidRPr="00AE4694">
              <w:t>8.0</w:t>
            </w:r>
          </w:p>
        </w:tc>
        <w:tc>
          <w:tcPr>
            <w:tcW w:w="490" w:type="pct"/>
            <w:vMerge w:val="restart"/>
            <w:shd w:val="clear" w:color="auto" w:fill="auto"/>
            <w:vAlign w:val="center"/>
          </w:tcPr>
          <w:p w:rsidR="00EC2DEA" w:rsidRPr="00AE4694" w:rsidRDefault="00EC2DEA" w:rsidP="00E1463F">
            <w:pPr>
              <w:pStyle w:val="TAC"/>
            </w:pPr>
            <w:r w:rsidRPr="00AE4694">
              <w:t>FDD</w:t>
            </w:r>
          </w:p>
        </w:tc>
        <w:tc>
          <w:tcPr>
            <w:tcW w:w="427" w:type="pct"/>
            <w:vMerge w:val="restart"/>
            <w:vAlign w:val="center"/>
          </w:tcPr>
          <w:p w:rsidR="00EC2DEA" w:rsidRPr="00AE4694" w:rsidRDefault="00EC2DEA" w:rsidP="00E1463F">
            <w:pPr>
              <w:pStyle w:val="TAC"/>
            </w:pPr>
            <w:r w:rsidRPr="00AE4694">
              <w:t>IMD4</w:t>
            </w:r>
            <w:r w:rsidRPr="00AE4694">
              <w:rPr>
                <w:vertAlign w:val="superscript"/>
              </w:rPr>
              <w:t>3</w:t>
            </w:r>
          </w:p>
        </w:tc>
      </w:tr>
      <w:tr w:rsidR="00EC2DEA" w:rsidRPr="00AE4694" w:rsidTr="00E1463F">
        <w:trPr>
          <w:trHeight w:val="113"/>
          <w:jc w:val="center"/>
        </w:trPr>
        <w:tc>
          <w:tcPr>
            <w:tcW w:w="1095" w:type="pct"/>
            <w:vMerge/>
            <w:shd w:val="clear" w:color="auto" w:fill="auto"/>
            <w:vAlign w:val="center"/>
          </w:tcPr>
          <w:p w:rsidR="00EC2DEA" w:rsidRPr="00AE4694" w:rsidRDefault="00EC2DEA" w:rsidP="00E1463F">
            <w:pPr>
              <w:pStyle w:val="TAC"/>
              <w:rPr>
                <w:rFonts w:eastAsia="MS Mincho"/>
              </w:rPr>
            </w:pPr>
          </w:p>
        </w:tc>
        <w:tc>
          <w:tcPr>
            <w:tcW w:w="503" w:type="pct"/>
            <w:vMerge/>
            <w:shd w:val="clear" w:color="auto" w:fill="auto"/>
            <w:vAlign w:val="center"/>
          </w:tcPr>
          <w:p w:rsidR="00EC2DEA" w:rsidRPr="00AE4694" w:rsidRDefault="00EC2DEA" w:rsidP="00E1463F">
            <w:pPr>
              <w:pStyle w:val="TAC"/>
            </w:pPr>
          </w:p>
        </w:tc>
        <w:tc>
          <w:tcPr>
            <w:tcW w:w="478" w:type="pct"/>
            <w:vMerge/>
            <w:shd w:val="clear" w:color="auto" w:fill="auto"/>
            <w:noWrap/>
            <w:vAlign w:val="center"/>
          </w:tcPr>
          <w:p w:rsidR="00EC2DEA" w:rsidRPr="00AE4694" w:rsidRDefault="00EC2DEA" w:rsidP="00E1463F">
            <w:pPr>
              <w:pStyle w:val="TAC"/>
            </w:pPr>
          </w:p>
        </w:tc>
        <w:tc>
          <w:tcPr>
            <w:tcW w:w="447" w:type="pct"/>
            <w:vMerge/>
            <w:shd w:val="clear" w:color="auto" w:fill="auto"/>
            <w:noWrap/>
            <w:vAlign w:val="center"/>
          </w:tcPr>
          <w:p w:rsidR="00EC2DEA" w:rsidRPr="00AE4694" w:rsidRDefault="00EC2DEA" w:rsidP="00E1463F">
            <w:pPr>
              <w:pStyle w:val="TAC"/>
            </w:pPr>
          </w:p>
        </w:tc>
        <w:tc>
          <w:tcPr>
            <w:tcW w:w="400" w:type="pct"/>
            <w:vMerge/>
            <w:shd w:val="clear" w:color="auto" w:fill="auto"/>
            <w:noWrap/>
            <w:vAlign w:val="center"/>
          </w:tcPr>
          <w:p w:rsidR="00EC2DEA" w:rsidRPr="00AE4694" w:rsidRDefault="00EC2DEA" w:rsidP="00E1463F">
            <w:pPr>
              <w:pStyle w:val="TAC"/>
            </w:pPr>
          </w:p>
        </w:tc>
        <w:tc>
          <w:tcPr>
            <w:tcW w:w="480" w:type="pct"/>
            <w:vMerge/>
            <w:shd w:val="clear" w:color="auto" w:fill="auto"/>
            <w:noWrap/>
            <w:vAlign w:val="center"/>
          </w:tcPr>
          <w:p w:rsidR="00EC2DEA" w:rsidRPr="00AE4694" w:rsidRDefault="00EC2DEA" w:rsidP="00E1463F">
            <w:pPr>
              <w:pStyle w:val="TAC"/>
            </w:pPr>
          </w:p>
        </w:tc>
        <w:tc>
          <w:tcPr>
            <w:tcW w:w="679" w:type="pct"/>
            <w:shd w:val="clear" w:color="auto" w:fill="auto"/>
            <w:noWrap/>
            <w:vAlign w:val="center"/>
          </w:tcPr>
          <w:p w:rsidR="00EC2DEA" w:rsidRPr="00AE4694" w:rsidRDefault="00EC2DEA" w:rsidP="00E1463F">
            <w:pPr>
              <w:pStyle w:val="TAC"/>
              <w:rPr>
                <w:rFonts w:eastAsia="MS Mincho"/>
              </w:rPr>
            </w:pPr>
            <w:r w:rsidRPr="00AE4694">
              <w:t>10.7</w:t>
            </w:r>
            <w:r w:rsidRPr="00AE4694">
              <w:rPr>
                <w:vertAlign w:val="superscript"/>
              </w:rPr>
              <w:t>4</w:t>
            </w:r>
          </w:p>
        </w:tc>
        <w:tc>
          <w:tcPr>
            <w:tcW w:w="490" w:type="pct"/>
            <w:vMerge/>
            <w:shd w:val="clear" w:color="auto" w:fill="auto"/>
            <w:vAlign w:val="center"/>
          </w:tcPr>
          <w:p w:rsidR="00EC2DEA" w:rsidRPr="00AE4694" w:rsidRDefault="00EC2DEA" w:rsidP="00E1463F">
            <w:pPr>
              <w:pStyle w:val="TAC"/>
            </w:pPr>
          </w:p>
        </w:tc>
        <w:tc>
          <w:tcPr>
            <w:tcW w:w="427" w:type="pct"/>
            <w:vMerge/>
            <w:vAlign w:val="center"/>
          </w:tcPr>
          <w:p w:rsidR="00EC2DEA" w:rsidRPr="00AE4694" w:rsidRDefault="00EC2DEA" w:rsidP="00E1463F">
            <w:pPr>
              <w:pStyle w:val="TAC"/>
            </w:pPr>
          </w:p>
        </w:tc>
      </w:tr>
      <w:tr w:rsidR="00EC2DEA" w:rsidRPr="00AE4694" w:rsidTr="00E1463F">
        <w:trPr>
          <w:trHeight w:val="113"/>
          <w:jc w:val="center"/>
        </w:trPr>
        <w:tc>
          <w:tcPr>
            <w:tcW w:w="1095" w:type="pct"/>
            <w:vMerge/>
            <w:shd w:val="clear" w:color="auto" w:fill="auto"/>
            <w:vAlign w:val="center"/>
          </w:tcPr>
          <w:p w:rsidR="00EC2DEA" w:rsidRPr="00AE4694" w:rsidRDefault="00EC2DEA" w:rsidP="00E1463F">
            <w:pPr>
              <w:pStyle w:val="TAC"/>
              <w:rPr>
                <w:rFonts w:eastAsia="MS Mincho"/>
              </w:rPr>
            </w:pPr>
          </w:p>
        </w:tc>
        <w:tc>
          <w:tcPr>
            <w:tcW w:w="503" w:type="pct"/>
            <w:shd w:val="clear" w:color="auto" w:fill="auto"/>
            <w:vAlign w:val="center"/>
          </w:tcPr>
          <w:p w:rsidR="00EC2DEA" w:rsidRPr="00AE4694" w:rsidRDefault="00EC2DEA" w:rsidP="00E1463F">
            <w:pPr>
              <w:pStyle w:val="TAC"/>
            </w:pPr>
            <w:r w:rsidRPr="00AE4694">
              <w:rPr>
                <w:rFonts w:hint="eastAsia"/>
              </w:rPr>
              <w:t>n78</w:t>
            </w:r>
          </w:p>
        </w:tc>
        <w:tc>
          <w:tcPr>
            <w:tcW w:w="478" w:type="pct"/>
            <w:shd w:val="clear" w:color="auto" w:fill="auto"/>
            <w:noWrap/>
            <w:vAlign w:val="center"/>
          </w:tcPr>
          <w:p w:rsidR="00EC2DEA" w:rsidRPr="00AE4694" w:rsidRDefault="00EC2DEA" w:rsidP="00E1463F">
            <w:pPr>
              <w:pStyle w:val="TAC"/>
            </w:pPr>
            <w:r w:rsidRPr="00AE4694">
              <w:rPr>
                <w:rFonts w:hint="eastAsia"/>
              </w:rPr>
              <w:t>3710</w:t>
            </w:r>
          </w:p>
        </w:tc>
        <w:tc>
          <w:tcPr>
            <w:tcW w:w="447" w:type="pct"/>
            <w:shd w:val="clear" w:color="auto" w:fill="auto"/>
            <w:noWrap/>
            <w:vAlign w:val="center"/>
          </w:tcPr>
          <w:p w:rsidR="00EC2DEA" w:rsidRPr="00AE4694" w:rsidRDefault="00EC2DEA" w:rsidP="00E1463F">
            <w:pPr>
              <w:pStyle w:val="TAC"/>
            </w:pPr>
            <w:r w:rsidRPr="00AE4694">
              <w:rPr>
                <w:rFonts w:hint="eastAsia"/>
              </w:rPr>
              <w:t>10</w:t>
            </w:r>
          </w:p>
        </w:tc>
        <w:tc>
          <w:tcPr>
            <w:tcW w:w="400" w:type="pct"/>
            <w:shd w:val="clear" w:color="auto" w:fill="auto"/>
            <w:noWrap/>
            <w:vAlign w:val="center"/>
          </w:tcPr>
          <w:p w:rsidR="00EC2DEA" w:rsidRPr="00AE4694" w:rsidRDefault="00EC2DEA" w:rsidP="00E1463F">
            <w:pPr>
              <w:pStyle w:val="TAC"/>
            </w:pPr>
            <w:r w:rsidRPr="00AE4694">
              <w:t>25</w:t>
            </w:r>
          </w:p>
        </w:tc>
        <w:tc>
          <w:tcPr>
            <w:tcW w:w="480" w:type="pct"/>
            <w:shd w:val="clear" w:color="auto" w:fill="auto"/>
            <w:noWrap/>
            <w:vAlign w:val="center"/>
          </w:tcPr>
          <w:p w:rsidR="00EC2DEA" w:rsidRPr="00AE4694" w:rsidRDefault="00EC2DEA" w:rsidP="00E1463F">
            <w:pPr>
              <w:pStyle w:val="TAC"/>
            </w:pPr>
            <w:r w:rsidRPr="00AE4694">
              <w:rPr>
                <w:rFonts w:hint="eastAsia"/>
              </w:rPr>
              <w:t>3710</w:t>
            </w:r>
          </w:p>
        </w:tc>
        <w:tc>
          <w:tcPr>
            <w:tcW w:w="679" w:type="pct"/>
            <w:shd w:val="clear" w:color="auto" w:fill="auto"/>
            <w:noWrap/>
            <w:vAlign w:val="center"/>
          </w:tcPr>
          <w:p w:rsidR="00EC2DEA" w:rsidRPr="00AE4694" w:rsidRDefault="00EC2DEA" w:rsidP="00E1463F">
            <w:pPr>
              <w:pStyle w:val="TAC"/>
              <w:rPr>
                <w:rFonts w:eastAsia="MS Mincho"/>
              </w:rPr>
            </w:pPr>
            <w:r w:rsidRPr="00AE4694">
              <w:rPr>
                <w:rFonts w:hint="eastAsia"/>
              </w:rPr>
              <w:t>N/A</w:t>
            </w:r>
          </w:p>
        </w:tc>
        <w:tc>
          <w:tcPr>
            <w:tcW w:w="490" w:type="pct"/>
            <w:shd w:val="clear" w:color="auto" w:fill="auto"/>
            <w:vAlign w:val="center"/>
          </w:tcPr>
          <w:p w:rsidR="00EC2DEA" w:rsidRPr="00AE4694" w:rsidRDefault="00EC2DEA" w:rsidP="00E1463F">
            <w:pPr>
              <w:pStyle w:val="TAC"/>
            </w:pPr>
            <w:r w:rsidRPr="00AE4694">
              <w:rPr>
                <w:rFonts w:hint="eastAsia"/>
              </w:rPr>
              <w:t>TDD</w:t>
            </w:r>
          </w:p>
        </w:tc>
        <w:tc>
          <w:tcPr>
            <w:tcW w:w="427" w:type="pct"/>
            <w:vAlign w:val="center"/>
          </w:tcPr>
          <w:p w:rsidR="00EC2DEA" w:rsidRPr="00AE4694" w:rsidRDefault="00EC2DEA" w:rsidP="00E1463F">
            <w:pPr>
              <w:pStyle w:val="TAC"/>
            </w:pPr>
          </w:p>
        </w:tc>
      </w:tr>
      <w:tr w:rsidR="00EC2DEA" w:rsidRPr="00AE4694" w:rsidTr="00E1463F">
        <w:trPr>
          <w:trHeight w:val="113"/>
          <w:jc w:val="center"/>
        </w:trPr>
        <w:tc>
          <w:tcPr>
            <w:tcW w:w="1095" w:type="pct"/>
            <w:vMerge w:val="restart"/>
            <w:shd w:val="clear" w:color="auto" w:fill="auto"/>
            <w:vAlign w:val="center"/>
          </w:tcPr>
          <w:p w:rsidR="00EC2DEA" w:rsidRPr="00AE4694" w:rsidRDefault="00EC2DEA" w:rsidP="00E1463F">
            <w:pPr>
              <w:pStyle w:val="TAC"/>
              <w:rPr>
                <w:rFonts w:eastAsia="MS Mincho"/>
              </w:rPr>
            </w:pPr>
            <w:r w:rsidRPr="00AE4694">
              <w:t>DC_2</w:t>
            </w:r>
            <w:r w:rsidRPr="00AE4694">
              <w:rPr>
                <w:rFonts w:hint="eastAsia"/>
              </w:rPr>
              <w:t>A</w:t>
            </w:r>
            <w:r w:rsidRPr="00AE4694">
              <w:t>_</w:t>
            </w:r>
            <w:r w:rsidRPr="00AE4694">
              <w:rPr>
                <w:rFonts w:hint="eastAsia"/>
              </w:rPr>
              <w:t>n</w:t>
            </w:r>
            <w:r w:rsidRPr="00AE4694">
              <w:t>66A</w:t>
            </w:r>
          </w:p>
        </w:tc>
        <w:tc>
          <w:tcPr>
            <w:tcW w:w="503" w:type="pct"/>
            <w:shd w:val="clear" w:color="auto" w:fill="auto"/>
            <w:vAlign w:val="center"/>
          </w:tcPr>
          <w:p w:rsidR="00EC2DEA" w:rsidRPr="00AE4694" w:rsidRDefault="00EC2DEA" w:rsidP="00E1463F">
            <w:pPr>
              <w:pStyle w:val="TAC"/>
            </w:pPr>
            <w:r w:rsidRPr="00AE4694">
              <w:t>2</w:t>
            </w:r>
          </w:p>
        </w:tc>
        <w:tc>
          <w:tcPr>
            <w:tcW w:w="478" w:type="pct"/>
            <w:shd w:val="clear" w:color="auto" w:fill="auto"/>
            <w:noWrap/>
            <w:vAlign w:val="center"/>
          </w:tcPr>
          <w:p w:rsidR="00EC2DEA" w:rsidRPr="00AE4694" w:rsidRDefault="00EC2DEA" w:rsidP="00E1463F">
            <w:pPr>
              <w:pStyle w:val="TAC"/>
            </w:pPr>
            <w:r w:rsidRPr="00AE4694">
              <w:rPr>
                <w:lang w:eastAsia="ko-KR"/>
              </w:rPr>
              <w:t>1855</w:t>
            </w:r>
          </w:p>
        </w:tc>
        <w:tc>
          <w:tcPr>
            <w:tcW w:w="447" w:type="pct"/>
            <w:shd w:val="clear" w:color="auto" w:fill="auto"/>
            <w:noWrap/>
            <w:vAlign w:val="center"/>
          </w:tcPr>
          <w:p w:rsidR="00EC2DEA" w:rsidRPr="00AE4694" w:rsidRDefault="00EC2DEA" w:rsidP="00E1463F">
            <w:pPr>
              <w:pStyle w:val="TAC"/>
            </w:pPr>
            <w:r w:rsidRPr="00AE4694">
              <w:rPr>
                <w:lang w:eastAsia="ko-KR"/>
              </w:rPr>
              <w:t>5</w:t>
            </w:r>
          </w:p>
        </w:tc>
        <w:tc>
          <w:tcPr>
            <w:tcW w:w="400" w:type="pct"/>
            <w:shd w:val="clear" w:color="auto" w:fill="auto"/>
            <w:noWrap/>
            <w:vAlign w:val="center"/>
          </w:tcPr>
          <w:p w:rsidR="00EC2DEA" w:rsidRPr="00AE4694" w:rsidRDefault="00EC2DEA" w:rsidP="00E1463F">
            <w:pPr>
              <w:pStyle w:val="TAC"/>
            </w:pPr>
            <w:r w:rsidRPr="00AE4694">
              <w:rPr>
                <w:lang w:eastAsia="ko-KR"/>
              </w:rPr>
              <w:t>25</w:t>
            </w:r>
          </w:p>
        </w:tc>
        <w:tc>
          <w:tcPr>
            <w:tcW w:w="480" w:type="pct"/>
            <w:shd w:val="clear" w:color="auto" w:fill="auto"/>
            <w:noWrap/>
            <w:vAlign w:val="center"/>
          </w:tcPr>
          <w:p w:rsidR="00EC2DEA" w:rsidRPr="00AE4694" w:rsidRDefault="00EC2DEA" w:rsidP="00E1463F">
            <w:pPr>
              <w:pStyle w:val="TAC"/>
            </w:pPr>
            <w:r w:rsidRPr="00AE4694">
              <w:rPr>
                <w:lang w:eastAsia="ko-KR"/>
              </w:rPr>
              <w:t>1935</w:t>
            </w:r>
          </w:p>
        </w:tc>
        <w:tc>
          <w:tcPr>
            <w:tcW w:w="679" w:type="pct"/>
            <w:shd w:val="clear" w:color="auto" w:fill="auto"/>
            <w:noWrap/>
            <w:vAlign w:val="center"/>
          </w:tcPr>
          <w:p w:rsidR="00EC2DEA" w:rsidRPr="00AE4694" w:rsidRDefault="00EC2DEA" w:rsidP="00E1463F">
            <w:pPr>
              <w:pStyle w:val="TAC"/>
              <w:rPr>
                <w:rFonts w:eastAsia="MS Mincho"/>
              </w:rPr>
            </w:pPr>
            <w:r w:rsidRPr="00AE4694">
              <w:rPr>
                <w:lang w:eastAsia="ko-KR"/>
              </w:rPr>
              <w:t>20</w:t>
            </w:r>
          </w:p>
        </w:tc>
        <w:tc>
          <w:tcPr>
            <w:tcW w:w="490" w:type="pct"/>
            <w:shd w:val="clear" w:color="auto" w:fill="auto"/>
            <w:vAlign w:val="center"/>
          </w:tcPr>
          <w:p w:rsidR="00EC2DEA" w:rsidRPr="00AE4694" w:rsidRDefault="00EC2DEA" w:rsidP="00E1463F">
            <w:pPr>
              <w:pStyle w:val="TAC"/>
            </w:pPr>
            <w:r w:rsidRPr="00AE4694">
              <w:rPr>
                <w:rFonts w:hint="eastAsia"/>
              </w:rPr>
              <w:t>FDD</w:t>
            </w:r>
          </w:p>
        </w:tc>
        <w:tc>
          <w:tcPr>
            <w:tcW w:w="427" w:type="pct"/>
            <w:vAlign w:val="center"/>
          </w:tcPr>
          <w:p w:rsidR="00EC2DEA" w:rsidRPr="00AE4694" w:rsidRDefault="00EC2DEA" w:rsidP="00E1463F">
            <w:pPr>
              <w:pStyle w:val="TAC"/>
            </w:pPr>
            <w:r w:rsidRPr="00AE4694">
              <w:rPr>
                <w:rFonts w:hint="eastAsia"/>
              </w:rPr>
              <w:t>IMD</w:t>
            </w:r>
            <w:r w:rsidRPr="00AE4694">
              <w:t>3</w:t>
            </w:r>
          </w:p>
        </w:tc>
      </w:tr>
      <w:tr w:rsidR="00EC2DEA" w:rsidRPr="00AE4694" w:rsidTr="00E1463F">
        <w:trPr>
          <w:trHeight w:val="113"/>
          <w:jc w:val="center"/>
        </w:trPr>
        <w:tc>
          <w:tcPr>
            <w:tcW w:w="1095" w:type="pct"/>
            <w:vMerge/>
            <w:shd w:val="clear" w:color="auto" w:fill="auto"/>
            <w:vAlign w:val="center"/>
          </w:tcPr>
          <w:p w:rsidR="00EC2DEA" w:rsidRPr="00AE4694" w:rsidRDefault="00EC2DEA" w:rsidP="00E1463F">
            <w:pPr>
              <w:pStyle w:val="TAC"/>
              <w:rPr>
                <w:rFonts w:eastAsia="MS Mincho"/>
              </w:rPr>
            </w:pPr>
          </w:p>
        </w:tc>
        <w:tc>
          <w:tcPr>
            <w:tcW w:w="503" w:type="pct"/>
            <w:shd w:val="clear" w:color="auto" w:fill="auto"/>
            <w:vAlign w:val="center"/>
          </w:tcPr>
          <w:p w:rsidR="00EC2DEA" w:rsidRPr="00AE4694" w:rsidRDefault="00EC2DEA" w:rsidP="00E1463F">
            <w:pPr>
              <w:pStyle w:val="TAC"/>
            </w:pPr>
            <w:r w:rsidRPr="00AE4694">
              <w:t>n66</w:t>
            </w:r>
          </w:p>
        </w:tc>
        <w:tc>
          <w:tcPr>
            <w:tcW w:w="478" w:type="pct"/>
            <w:shd w:val="clear" w:color="auto" w:fill="auto"/>
            <w:noWrap/>
            <w:vAlign w:val="center"/>
          </w:tcPr>
          <w:p w:rsidR="00EC2DEA" w:rsidRPr="00AE4694" w:rsidRDefault="00EC2DEA" w:rsidP="00E1463F">
            <w:pPr>
              <w:pStyle w:val="TAC"/>
            </w:pPr>
            <w:r w:rsidRPr="00AE4694">
              <w:rPr>
                <w:lang w:eastAsia="ko-KR"/>
              </w:rPr>
              <w:t>1775</w:t>
            </w:r>
          </w:p>
        </w:tc>
        <w:tc>
          <w:tcPr>
            <w:tcW w:w="447" w:type="pct"/>
            <w:shd w:val="clear" w:color="auto" w:fill="auto"/>
            <w:noWrap/>
            <w:vAlign w:val="center"/>
          </w:tcPr>
          <w:p w:rsidR="00EC2DEA" w:rsidRPr="00AE4694" w:rsidRDefault="00EC2DEA" w:rsidP="00E1463F">
            <w:pPr>
              <w:pStyle w:val="TAC"/>
            </w:pPr>
            <w:r w:rsidRPr="00AE4694">
              <w:rPr>
                <w:lang w:eastAsia="ko-KR"/>
              </w:rPr>
              <w:t>5</w:t>
            </w:r>
          </w:p>
        </w:tc>
        <w:tc>
          <w:tcPr>
            <w:tcW w:w="400" w:type="pct"/>
            <w:shd w:val="clear" w:color="auto" w:fill="auto"/>
            <w:noWrap/>
            <w:vAlign w:val="center"/>
          </w:tcPr>
          <w:p w:rsidR="00EC2DEA" w:rsidRPr="00AE4694" w:rsidRDefault="00EC2DEA" w:rsidP="00E1463F">
            <w:pPr>
              <w:pStyle w:val="TAC"/>
            </w:pPr>
            <w:r w:rsidRPr="00AE4694">
              <w:rPr>
                <w:lang w:eastAsia="ko-KR"/>
              </w:rPr>
              <w:t>25</w:t>
            </w:r>
          </w:p>
        </w:tc>
        <w:tc>
          <w:tcPr>
            <w:tcW w:w="480" w:type="pct"/>
            <w:shd w:val="clear" w:color="auto" w:fill="auto"/>
            <w:noWrap/>
            <w:vAlign w:val="center"/>
          </w:tcPr>
          <w:p w:rsidR="00EC2DEA" w:rsidRPr="00AE4694" w:rsidRDefault="00EC2DEA" w:rsidP="00E1463F">
            <w:pPr>
              <w:pStyle w:val="TAC"/>
            </w:pPr>
            <w:r w:rsidRPr="00AE4694">
              <w:rPr>
                <w:lang w:eastAsia="ko-KR"/>
              </w:rPr>
              <w:t>2175</w:t>
            </w:r>
          </w:p>
        </w:tc>
        <w:tc>
          <w:tcPr>
            <w:tcW w:w="679" w:type="pct"/>
            <w:shd w:val="clear" w:color="auto" w:fill="auto"/>
            <w:noWrap/>
            <w:vAlign w:val="center"/>
          </w:tcPr>
          <w:p w:rsidR="00EC2DEA" w:rsidRPr="00AE4694" w:rsidRDefault="00EC2DEA" w:rsidP="00E1463F">
            <w:pPr>
              <w:pStyle w:val="TAC"/>
              <w:rPr>
                <w:rFonts w:eastAsia="MS Mincho"/>
              </w:rPr>
            </w:pPr>
            <w:r w:rsidRPr="00AE4694">
              <w:rPr>
                <w:lang w:eastAsia="ko-KR"/>
              </w:rPr>
              <w:t>N/A</w:t>
            </w:r>
          </w:p>
        </w:tc>
        <w:tc>
          <w:tcPr>
            <w:tcW w:w="490" w:type="pct"/>
            <w:shd w:val="clear" w:color="auto" w:fill="auto"/>
            <w:vAlign w:val="center"/>
          </w:tcPr>
          <w:p w:rsidR="00EC2DEA" w:rsidRPr="00AE4694" w:rsidRDefault="00EC2DEA" w:rsidP="00E1463F">
            <w:pPr>
              <w:pStyle w:val="TAC"/>
            </w:pPr>
            <w:r w:rsidRPr="00AE4694">
              <w:rPr>
                <w:rFonts w:cs="Arial"/>
                <w:szCs w:val="18"/>
              </w:rPr>
              <w:t>TDD</w:t>
            </w:r>
          </w:p>
        </w:tc>
        <w:tc>
          <w:tcPr>
            <w:tcW w:w="427" w:type="pct"/>
            <w:vAlign w:val="center"/>
          </w:tcPr>
          <w:p w:rsidR="00EC2DEA" w:rsidRPr="00AE4694" w:rsidRDefault="00EC2DEA" w:rsidP="00E1463F">
            <w:pPr>
              <w:pStyle w:val="TAC"/>
            </w:pPr>
            <w:r w:rsidRPr="00AE4694">
              <w:rPr>
                <w:rFonts w:hint="eastAsia"/>
              </w:rPr>
              <w:t>N/A</w:t>
            </w:r>
          </w:p>
        </w:tc>
      </w:tr>
      <w:tr w:rsidR="00EC2DEA" w:rsidRPr="00AE4694" w:rsidTr="00E1463F">
        <w:trPr>
          <w:trHeight w:val="113"/>
          <w:jc w:val="center"/>
        </w:trPr>
        <w:tc>
          <w:tcPr>
            <w:tcW w:w="1095" w:type="pct"/>
            <w:vMerge w:val="restart"/>
            <w:shd w:val="clear" w:color="auto" w:fill="auto"/>
            <w:vAlign w:val="center"/>
          </w:tcPr>
          <w:p w:rsidR="00EC2DEA" w:rsidRPr="00AE4694" w:rsidRDefault="00EC2DEA" w:rsidP="00E1463F">
            <w:pPr>
              <w:pStyle w:val="TAC"/>
              <w:rPr>
                <w:rFonts w:eastAsia="MS Mincho"/>
              </w:rPr>
            </w:pPr>
            <w:r w:rsidRPr="00AE4694">
              <w:t>DC_2</w:t>
            </w:r>
            <w:r w:rsidRPr="00AE4694">
              <w:rPr>
                <w:rFonts w:hint="eastAsia"/>
              </w:rPr>
              <w:t>A</w:t>
            </w:r>
            <w:r w:rsidRPr="00AE4694">
              <w:t>_</w:t>
            </w:r>
            <w:r w:rsidRPr="00AE4694">
              <w:rPr>
                <w:rFonts w:hint="eastAsia"/>
              </w:rPr>
              <w:t>n</w:t>
            </w:r>
            <w:r w:rsidRPr="00AE4694">
              <w:t>66A</w:t>
            </w:r>
          </w:p>
        </w:tc>
        <w:tc>
          <w:tcPr>
            <w:tcW w:w="503" w:type="pct"/>
            <w:shd w:val="clear" w:color="auto" w:fill="auto"/>
            <w:vAlign w:val="center"/>
          </w:tcPr>
          <w:p w:rsidR="00EC2DEA" w:rsidRPr="00AE4694" w:rsidRDefault="00EC2DEA" w:rsidP="00E1463F">
            <w:pPr>
              <w:pStyle w:val="TAC"/>
            </w:pPr>
            <w:r w:rsidRPr="00AE4694">
              <w:t>2</w:t>
            </w:r>
          </w:p>
        </w:tc>
        <w:tc>
          <w:tcPr>
            <w:tcW w:w="478" w:type="pct"/>
            <w:shd w:val="clear" w:color="auto" w:fill="auto"/>
            <w:noWrap/>
            <w:vAlign w:val="center"/>
          </w:tcPr>
          <w:p w:rsidR="00EC2DEA" w:rsidRPr="00AE4694" w:rsidRDefault="00EC2DEA" w:rsidP="00E1463F">
            <w:pPr>
              <w:pStyle w:val="TAC"/>
            </w:pPr>
            <w:r w:rsidRPr="00AE4694">
              <w:rPr>
                <w:lang w:eastAsia="ko-KR"/>
              </w:rPr>
              <w:t>1883.3</w:t>
            </w:r>
          </w:p>
        </w:tc>
        <w:tc>
          <w:tcPr>
            <w:tcW w:w="447" w:type="pct"/>
            <w:shd w:val="clear" w:color="auto" w:fill="auto"/>
            <w:noWrap/>
            <w:vAlign w:val="center"/>
          </w:tcPr>
          <w:p w:rsidR="00EC2DEA" w:rsidRPr="00AE4694" w:rsidRDefault="00EC2DEA" w:rsidP="00E1463F">
            <w:pPr>
              <w:pStyle w:val="TAC"/>
            </w:pPr>
            <w:r w:rsidRPr="00AE4694">
              <w:rPr>
                <w:lang w:eastAsia="ko-KR"/>
              </w:rPr>
              <w:t>5</w:t>
            </w:r>
          </w:p>
        </w:tc>
        <w:tc>
          <w:tcPr>
            <w:tcW w:w="400" w:type="pct"/>
            <w:shd w:val="clear" w:color="auto" w:fill="auto"/>
            <w:noWrap/>
            <w:vAlign w:val="center"/>
          </w:tcPr>
          <w:p w:rsidR="00EC2DEA" w:rsidRPr="00AE4694" w:rsidRDefault="00EC2DEA" w:rsidP="00E1463F">
            <w:pPr>
              <w:pStyle w:val="TAC"/>
            </w:pPr>
            <w:r w:rsidRPr="00AE4694">
              <w:rPr>
                <w:lang w:eastAsia="ko-KR"/>
              </w:rPr>
              <w:t>25</w:t>
            </w:r>
          </w:p>
        </w:tc>
        <w:tc>
          <w:tcPr>
            <w:tcW w:w="480" w:type="pct"/>
            <w:shd w:val="clear" w:color="auto" w:fill="auto"/>
            <w:noWrap/>
            <w:vAlign w:val="center"/>
          </w:tcPr>
          <w:p w:rsidR="00EC2DEA" w:rsidRPr="00AE4694" w:rsidRDefault="00EC2DEA" w:rsidP="00E1463F">
            <w:pPr>
              <w:pStyle w:val="TAC"/>
            </w:pPr>
            <w:r w:rsidRPr="00AE4694">
              <w:rPr>
                <w:lang w:eastAsia="ko-KR"/>
              </w:rPr>
              <w:t>1963.3</w:t>
            </w:r>
          </w:p>
        </w:tc>
        <w:tc>
          <w:tcPr>
            <w:tcW w:w="679" w:type="pct"/>
            <w:shd w:val="clear" w:color="auto" w:fill="auto"/>
            <w:noWrap/>
            <w:vAlign w:val="center"/>
          </w:tcPr>
          <w:p w:rsidR="00EC2DEA" w:rsidRPr="00AE4694" w:rsidRDefault="00EC2DEA" w:rsidP="00E1463F">
            <w:pPr>
              <w:pStyle w:val="TAC"/>
              <w:rPr>
                <w:rFonts w:eastAsia="MS Mincho"/>
              </w:rPr>
            </w:pPr>
            <w:r w:rsidRPr="00AE4694">
              <w:rPr>
                <w:lang w:eastAsia="ko-KR"/>
              </w:rPr>
              <w:t>N/A</w:t>
            </w:r>
          </w:p>
        </w:tc>
        <w:tc>
          <w:tcPr>
            <w:tcW w:w="490" w:type="pct"/>
            <w:shd w:val="clear" w:color="auto" w:fill="auto"/>
            <w:vAlign w:val="center"/>
          </w:tcPr>
          <w:p w:rsidR="00EC2DEA" w:rsidRPr="00AE4694" w:rsidRDefault="00EC2DEA" w:rsidP="00E1463F">
            <w:pPr>
              <w:pStyle w:val="TAC"/>
            </w:pPr>
            <w:r w:rsidRPr="00AE4694">
              <w:rPr>
                <w:rFonts w:hint="eastAsia"/>
              </w:rPr>
              <w:t>FDD</w:t>
            </w:r>
          </w:p>
        </w:tc>
        <w:tc>
          <w:tcPr>
            <w:tcW w:w="427" w:type="pct"/>
            <w:vAlign w:val="center"/>
          </w:tcPr>
          <w:p w:rsidR="00EC2DEA" w:rsidRPr="00AE4694" w:rsidRDefault="00EC2DEA" w:rsidP="00E1463F">
            <w:pPr>
              <w:pStyle w:val="TAC"/>
            </w:pPr>
            <w:r w:rsidRPr="00AE4694">
              <w:t>N/A</w:t>
            </w:r>
          </w:p>
        </w:tc>
      </w:tr>
      <w:tr w:rsidR="00EC2DEA" w:rsidRPr="00AE4694" w:rsidTr="00E1463F">
        <w:trPr>
          <w:trHeight w:val="113"/>
          <w:jc w:val="center"/>
        </w:trPr>
        <w:tc>
          <w:tcPr>
            <w:tcW w:w="1095" w:type="pct"/>
            <w:vMerge/>
            <w:shd w:val="clear" w:color="auto" w:fill="auto"/>
            <w:vAlign w:val="center"/>
          </w:tcPr>
          <w:p w:rsidR="00EC2DEA" w:rsidRPr="00AE4694" w:rsidRDefault="00EC2DEA" w:rsidP="00E1463F">
            <w:pPr>
              <w:pStyle w:val="TAC"/>
              <w:rPr>
                <w:rFonts w:eastAsia="MS Mincho"/>
              </w:rPr>
            </w:pPr>
          </w:p>
        </w:tc>
        <w:tc>
          <w:tcPr>
            <w:tcW w:w="503" w:type="pct"/>
            <w:shd w:val="clear" w:color="auto" w:fill="auto"/>
            <w:vAlign w:val="center"/>
          </w:tcPr>
          <w:p w:rsidR="00EC2DEA" w:rsidRPr="00AE4694" w:rsidRDefault="00EC2DEA" w:rsidP="00E1463F">
            <w:pPr>
              <w:pStyle w:val="TAC"/>
            </w:pPr>
            <w:r w:rsidRPr="00AE4694">
              <w:t>n66</w:t>
            </w:r>
          </w:p>
        </w:tc>
        <w:tc>
          <w:tcPr>
            <w:tcW w:w="478" w:type="pct"/>
            <w:shd w:val="clear" w:color="auto" w:fill="auto"/>
            <w:noWrap/>
            <w:vAlign w:val="center"/>
          </w:tcPr>
          <w:p w:rsidR="00EC2DEA" w:rsidRPr="00AE4694" w:rsidRDefault="00EC2DEA" w:rsidP="00E1463F">
            <w:pPr>
              <w:pStyle w:val="TAC"/>
            </w:pPr>
            <w:r w:rsidRPr="00AE4694">
              <w:rPr>
                <w:lang w:eastAsia="ko-KR"/>
              </w:rPr>
              <w:t>1750</w:t>
            </w:r>
          </w:p>
        </w:tc>
        <w:tc>
          <w:tcPr>
            <w:tcW w:w="447" w:type="pct"/>
            <w:shd w:val="clear" w:color="auto" w:fill="auto"/>
            <w:noWrap/>
            <w:vAlign w:val="center"/>
          </w:tcPr>
          <w:p w:rsidR="00EC2DEA" w:rsidRPr="00AE4694" w:rsidRDefault="00EC2DEA" w:rsidP="00E1463F">
            <w:pPr>
              <w:pStyle w:val="TAC"/>
            </w:pPr>
            <w:r w:rsidRPr="00AE4694">
              <w:rPr>
                <w:lang w:eastAsia="ko-KR"/>
              </w:rPr>
              <w:t>5</w:t>
            </w:r>
          </w:p>
        </w:tc>
        <w:tc>
          <w:tcPr>
            <w:tcW w:w="400" w:type="pct"/>
            <w:shd w:val="clear" w:color="auto" w:fill="auto"/>
            <w:noWrap/>
            <w:vAlign w:val="center"/>
          </w:tcPr>
          <w:p w:rsidR="00EC2DEA" w:rsidRPr="00AE4694" w:rsidRDefault="00EC2DEA" w:rsidP="00E1463F">
            <w:pPr>
              <w:pStyle w:val="TAC"/>
            </w:pPr>
            <w:r w:rsidRPr="00AE4694">
              <w:rPr>
                <w:lang w:eastAsia="ko-KR"/>
              </w:rPr>
              <w:t>25</w:t>
            </w:r>
          </w:p>
        </w:tc>
        <w:tc>
          <w:tcPr>
            <w:tcW w:w="480" w:type="pct"/>
            <w:shd w:val="clear" w:color="auto" w:fill="auto"/>
            <w:noWrap/>
            <w:vAlign w:val="center"/>
          </w:tcPr>
          <w:p w:rsidR="00EC2DEA" w:rsidRPr="00AE4694" w:rsidRDefault="00EC2DEA" w:rsidP="00E1463F">
            <w:pPr>
              <w:pStyle w:val="TAC"/>
            </w:pPr>
            <w:r w:rsidRPr="00AE4694">
              <w:rPr>
                <w:lang w:eastAsia="ko-KR"/>
              </w:rPr>
              <w:t>2150</w:t>
            </w:r>
          </w:p>
        </w:tc>
        <w:tc>
          <w:tcPr>
            <w:tcW w:w="679" w:type="pct"/>
            <w:shd w:val="clear" w:color="auto" w:fill="auto"/>
            <w:noWrap/>
            <w:vAlign w:val="center"/>
          </w:tcPr>
          <w:p w:rsidR="00EC2DEA" w:rsidRPr="00AE4694" w:rsidRDefault="00EC2DEA" w:rsidP="00E1463F">
            <w:pPr>
              <w:pStyle w:val="TAC"/>
              <w:rPr>
                <w:rFonts w:eastAsia="MS Mincho"/>
              </w:rPr>
            </w:pPr>
            <w:r w:rsidRPr="00AE4694">
              <w:rPr>
                <w:lang w:eastAsia="ko-KR"/>
              </w:rPr>
              <w:t>4</w:t>
            </w:r>
          </w:p>
        </w:tc>
        <w:tc>
          <w:tcPr>
            <w:tcW w:w="490" w:type="pct"/>
            <w:shd w:val="clear" w:color="auto" w:fill="auto"/>
            <w:vAlign w:val="center"/>
          </w:tcPr>
          <w:p w:rsidR="00EC2DEA" w:rsidRPr="00AE4694" w:rsidRDefault="00EC2DEA" w:rsidP="00E1463F">
            <w:pPr>
              <w:pStyle w:val="TAC"/>
            </w:pPr>
            <w:r w:rsidRPr="00AE4694">
              <w:rPr>
                <w:rFonts w:cs="Arial"/>
                <w:szCs w:val="18"/>
              </w:rPr>
              <w:t>TDD</w:t>
            </w:r>
          </w:p>
        </w:tc>
        <w:tc>
          <w:tcPr>
            <w:tcW w:w="427" w:type="pct"/>
            <w:vAlign w:val="center"/>
          </w:tcPr>
          <w:p w:rsidR="00EC2DEA" w:rsidRPr="00AE4694" w:rsidRDefault="00EC2DEA" w:rsidP="00E1463F">
            <w:pPr>
              <w:pStyle w:val="TAC"/>
            </w:pPr>
            <w:r w:rsidRPr="00AE4694">
              <w:t>IMD5</w:t>
            </w:r>
          </w:p>
        </w:tc>
      </w:tr>
      <w:tr w:rsidR="00EC2DEA" w:rsidRPr="00AE4694" w:rsidTr="00E1463F">
        <w:trPr>
          <w:trHeight w:val="113"/>
          <w:jc w:val="center"/>
        </w:trPr>
        <w:tc>
          <w:tcPr>
            <w:tcW w:w="1095" w:type="pct"/>
            <w:vMerge w:val="restart"/>
            <w:shd w:val="clear" w:color="auto" w:fill="auto"/>
            <w:vAlign w:val="center"/>
          </w:tcPr>
          <w:p w:rsidR="00EC2DEA" w:rsidRPr="00AE4694" w:rsidRDefault="00EC2DEA" w:rsidP="00E1463F">
            <w:pPr>
              <w:pStyle w:val="TAC"/>
              <w:rPr>
                <w:rFonts w:eastAsia="MS Mincho"/>
              </w:rPr>
            </w:pPr>
            <w:r w:rsidRPr="00AE4694">
              <w:rPr>
                <w:rFonts w:eastAsia="MS Mincho" w:cs="Arial" w:hint="eastAsia"/>
                <w:lang w:eastAsia="ja-JP"/>
              </w:rPr>
              <w:t>DC</w:t>
            </w:r>
            <w:r w:rsidRPr="00AE4694">
              <w:rPr>
                <w:rFonts w:cs="Arial"/>
                <w:lang w:eastAsia="ja-JP"/>
              </w:rPr>
              <w:t>_</w:t>
            </w:r>
            <w:r w:rsidRPr="00AE4694">
              <w:rPr>
                <w:rFonts w:eastAsia="MS Mincho" w:cs="Arial"/>
                <w:lang w:eastAsia="ja-JP"/>
              </w:rPr>
              <w:t>2</w:t>
            </w:r>
            <w:r w:rsidRPr="00AE4694">
              <w:rPr>
                <w:rFonts w:cs="Arial"/>
                <w:lang w:eastAsia="ja-JP"/>
              </w:rPr>
              <w:t>A_n</w:t>
            </w:r>
            <w:r w:rsidRPr="00AE4694">
              <w:rPr>
                <w:rFonts w:eastAsia="MS Mincho" w:cs="Arial" w:hint="eastAsia"/>
                <w:lang w:eastAsia="ja-JP"/>
              </w:rPr>
              <w:t>78</w:t>
            </w:r>
            <w:r w:rsidRPr="00AE4694">
              <w:rPr>
                <w:rFonts w:cs="Arial"/>
                <w:lang w:eastAsia="ja-JP"/>
              </w:rPr>
              <w:t>A</w:t>
            </w:r>
          </w:p>
        </w:tc>
        <w:tc>
          <w:tcPr>
            <w:tcW w:w="503" w:type="pct"/>
            <w:vMerge w:val="restart"/>
            <w:shd w:val="clear" w:color="auto" w:fill="auto"/>
            <w:vAlign w:val="center"/>
          </w:tcPr>
          <w:p w:rsidR="00EC2DEA" w:rsidRPr="00AE4694" w:rsidRDefault="00EC2DEA" w:rsidP="00E1463F">
            <w:pPr>
              <w:pStyle w:val="TAC"/>
            </w:pPr>
            <w:r w:rsidRPr="00AE4694">
              <w:rPr>
                <w:rFonts w:cs="Arial"/>
                <w:lang w:eastAsia="ja-JP"/>
              </w:rPr>
              <w:t>2</w:t>
            </w:r>
          </w:p>
        </w:tc>
        <w:tc>
          <w:tcPr>
            <w:tcW w:w="478" w:type="pct"/>
            <w:vMerge w:val="restart"/>
            <w:shd w:val="clear" w:color="auto" w:fill="auto"/>
            <w:noWrap/>
            <w:vAlign w:val="center"/>
          </w:tcPr>
          <w:p w:rsidR="00EC2DEA" w:rsidRPr="00AE4694" w:rsidRDefault="00EC2DEA" w:rsidP="00E1463F">
            <w:pPr>
              <w:pStyle w:val="TAC"/>
            </w:pPr>
            <w:r w:rsidRPr="00AE4694">
              <w:rPr>
                <w:rFonts w:cs="Arial" w:hint="eastAsia"/>
                <w:lang w:eastAsia="ja-JP"/>
              </w:rPr>
              <w:t>1</w:t>
            </w:r>
            <w:r w:rsidRPr="00AE4694">
              <w:rPr>
                <w:rFonts w:cs="Arial"/>
                <w:lang w:eastAsia="ja-JP"/>
              </w:rPr>
              <w:t>855</w:t>
            </w:r>
          </w:p>
        </w:tc>
        <w:tc>
          <w:tcPr>
            <w:tcW w:w="447" w:type="pct"/>
            <w:vMerge w:val="restart"/>
            <w:shd w:val="clear" w:color="auto" w:fill="auto"/>
            <w:noWrap/>
            <w:vAlign w:val="center"/>
          </w:tcPr>
          <w:p w:rsidR="00EC2DEA" w:rsidRPr="00AE4694" w:rsidRDefault="00EC2DEA" w:rsidP="00E1463F">
            <w:pPr>
              <w:pStyle w:val="TAC"/>
            </w:pPr>
            <w:r w:rsidRPr="00AE4694">
              <w:rPr>
                <w:rFonts w:cs="Arial"/>
              </w:rPr>
              <w:t>5</w:t>
            </w:r>
          </w:p>
        </w:tc>
        <w:tc>
          <w:tcPr>
            <w:tcW w:w="400" w:type="pct"/>
            <w:vMerge w:val="restart"/>
            <w:shd w:val="clear" w:color="auto" w:fill="auto"/>
            <w:noWrap/>
            <w:vAlign w:val="center"/>
          </w:tcPr>
          <w:p w:rsidR="00EC2DEA" w:rsidRPr="00AE4694" w:rsidRDefault="00EC2DEA" w:rsidP="00E1463F">
            <w:pPr>
              <w:pStyle w:val="TAC"/>
            </w:pPr>
            <w:r w:rsidRPr="00AE4694">
              <w:rPr>
                <w:rFonts w:cs="Arial"/>
              </w:rPr>
              <w:t>25</w:t>
            </w:r>
          </w:p>
        </w:tc>
        <w:tc>
          <w:tcPr>
            <w:tcW w:w="480" w:type="pct"/>
            <w:vMerge w:val="restart"/>
            <w:shd w:val="clear" w:color="auto" w:fill="auto"/>
            <w:noWrap/>
            <w:vAlign w:val="center"/>
          </w:tcPr>
          <w:p w:rsidR="00EC2DEA" w:rsidRPr="00AE4694" w:rsidRDefault="00EC2DEA" w:rsidP="00E1463F">
            <w:pPr>
              <w:pStyle w:val="TAC"/>
            </w:pPr>
            <w:r w:rsidRPr="00AE4694">
              <w:rPr>
                <w:rFonts w:cs="Arial"/>
                <w:lang w:eastAsia="ja-JP"/>
              </w:rPr>
              <w:t>1940</w:t>
            </w:r>
          </w:p>
        </w:tc>
        <w:tc>
          <w:tcPr>
            <w:tcW w:w="679" w:type="pct"/>
            <w:shd w:val="clear" w:color="auto" w:fill="auto"/>
            <w:noWrap/>
            <w:vAlign w:val="center"/>
          </w:tcPr>
          <w:p w:rsidR="00EC2DEA" w:rsidRPr="00AE4694" w:rsidRDefault="00EC2DEA" w:rsidP="00E1463F">
            <w:pPr>
              <w:pStyle w:val="TAC"/>
              <w:rPr>
                <w:rFonts w:eastAsia="MS Mincho"/>
              </w:rPr>
            </w:pPr>
            <w:r w:rsidRPr="00AE4694">
              <w:rPr>
                <w:rFonts w:eastAsia="MS Mincho" w:cs="Arial"/>
                <w:lang w:eastAsia="ja-JP"/>
              </w:rPr>
              <w:t>26</w:t>
            </w:r>
          </w:p>
        </w:tc>
        <w:tc>
          <w:tcPr>
            <w:tcW w:w="490" w:type="pct"/>
            <w:vMerge w:val="restart"/>
            <w:shd w:val="clear" w:color="auto" w:fill="auto"/>
            <w:vAlign w:val="center"/>
          </w:tcPr>
          <w:p w:rsidR="00EC2DEA" w:rsidRPr="00AE4694" w:rsidRDefault="00EC2DEA" w:rsidP="00E1463F">
            <w:pPr>
              <w:pStyle w:val="TAC"/>
            </w:pPr>
            <w:r w:rsidRPr="00AE4694">
              <w:rPr>
                <w:rFonts w:cs="Arial"/>
              </w:rPr>
              <w:t>FDD</w:t>
            </w:r>
          </w:p>
        </w:tc>
        <w:tc>
          <w:tcPr>
            <w:tcW w:w="427" w:type="pct"/>
            <w:vMerge w:val="restart"/>
          </w:tcPr>
          <w:p w:rsidR="00EC2DEA" w:rsidRPr="00AE4694" w:rsidRDefault="00EC2DEA" w:rsidP="00E1463F">
            <w:pPr>
              <w:pStyle w:val="TAC"/>
            </w:pPr>
            <w:r w:rsidRPr="00AE4694">
              <w:rPr>
                <w:rFonts w:cs="Arial"/>
              </w:rPr>
              <w:t>IMD2</w:t>
            </w:r>
            <w:r w:rsidRPr="00AE4694">
              <w:rPr>
                <w:rFonts w:cs="Arial"/>
                <w:vertAlign w:val="superscript"/>
              </w:rPr>
              <w:t>3</w:t>
            </w:r>
          </w:p>
        </w:tc>
      </w:tr>
      <w:tr w:rsidR="00EC2DEA" w:rsidRPr="00AE4694" w:rsidTr="00E1463F">
        <w:trPr>
          <w:trHeight w:val="113"/>
          <w:jc w:val="center"/>
        </w:trPr>
        <w:tc>
          <w:tcPr>
            <w:tcW w:w="1095" w:type="pct"/>
            <w:vMerge/>
            <w:shd w:val="clear" w:color="auto" w:fill="auto"/>
            <w:vAlign w:val="center"/>
          </w:tcPr>
          <w:p w:rsidR="00EC2DEA" w:rsidRPr="00AE4694" w:rsidRDefault="00EC2DEA" w:rsidP="00E1463F">
            <w:pPr>
              <w:pStyle w:val="TAC"/>
              <w:rPr>
                <w:rFonts w:eastAsia="MS Mincho"/>
              </w:rPr>
            </w:pPr>
          </w:p>
        </w:tc>
        <w:tc>
          <w:tcPr>
            <w:tcW w:w="503" w:type="pct"/>
            <w:vMerge/>
            <w:shd w:val="clear" w:color="auto" w:fill="auto"/>
            <w:vAlign w:val="center"/>
          </w:tcPr>
          <w:p w:rsidR="00EC2DEA" w:rsidRPr="00AE4694" w:rsidRDefault="00EC2DEA" w:rsidP="00E1463F">
            <w:pPr>
              <w:pStyle w:val="TAC"/>
            </w:pPr>
          </w:p>
        </w:tc>
        <w:tc>
          <w:tcPr>
            <w:tcW w:w="478" w:type="pct"/>
            <w:vMerge/>
            <w:shd w:val="clear" w:color="auto" w:fill="auto"/>
            <w:noWrap/>
            <w:vAlign w:val="center"/>
          </w:tcPr>
          <w:p w:rsidR="00EC2DEA" w:rsidRPr="00AE4694" w:rsidRDefault="00EC2DEA" w:rsidP="00E1463F">
            <w:pPr>
              <w:pStyle w:val="TAC"/>
            </w:pPr>
          </w:p>
        </w:tc>
        <w:tc>
          <w:tcPr>
            <w:tcW w:w="447" w:type="pct"/>
            <w:vMerge/>
            <w:shd w:val="clear" w:color="auto" w:fill="auto"/>
            <w:noWrap/>
            <w:vAlign w:val="center"/>
          </w:tcPr>
          <w:p w:rsidR="00EC2DEA" w:rsidRPr="00AE4694" w:rsidRDefault="00EC2DEA" w:rsidP="00E1463F">
            <w:pPr>
              <w:pStyle w:val="TAC"/>
            </w:pPr>
          </w:p>
        </w:tc>
        <w:tc>
          <w:tcPr>
            <w:tcW w:w="400" w:type="pct"/>
            <w:vMerge/>
            <w:shd w:val="clear" w:color="auto" w:fill="auto"/>
            <w:noWrap/>
            <w:vAlign w:val="center"/>
          </w:tcPr>
          <w:p w:rsidR="00EC2DEA" w:rsidRPr="00AE4694" w:rsidRDefault="00EC2DEA" w:rsidP="00E1463F">
            <w:pPr>
              <w:pStyle w:val="TAC"/>
            </w:pPr>
          </w:p>
        </w:tc>
        <w:tc>
          <w:tcPr>
            <w:tcW w:w="480" w:type="pct"/>
            <w:vMerge/>
            <w:shd w:val="clear" w:color="auto" w:fill="auto"/>
            <w:noWrap/>
            <w:vAlign w:val="center"/>
          </w:tcPr>
          <w:p w:rsidR="00EC2DEA" w:rsidRPr="00AE4694" w:rsidRDefault="00EC2DEA" w:rsidP="00E1463F">
            <w:pPr>
              <w:pStyle w:val="TAC"/>
            </w:pPr>
          </w:p>
        </w:tc>
        <w:tc>
          <w:tcPr>
            <w:tcW w:w="679" w:type="pct"/>
            <w:shd w:val="clear" w:color="auto" w:fill="auto"/>
            <w:noWrap/>
            <w:vAlign w:val="center"/>
          </w:tcPr>
          <w:p w:rsidR="00EC2DEA" w:rsidRPr="00AE4694" w:rsidRDefault="00EC2DEA" w:rsidP="00E1463F">
            <w:pPr>
              <w:pStyle w:val="TAC"/>
              <w:rPr>
                <w:rFonts w:eastAsia="MS Mincho"/>
              </w:rPr>
            </w:pPr>
            <w:r w:rsidRPr="00AE4694">
              <w:rPr>
                <w:rFonts w:eastAsia="MS Mincho" w:cs="Arial"/>
                <w:lang w:eastAsia="ja-JP"/>
              </w:rPr>
              <w:t>28.7</w:t>
            </w:r>
            <w:r w:rsidRPr="00AE4694">
              <w:rPr>
                <w:rFonts w:cs="Arial"/>
                <w:vertAlign w:val="superscript"/>
                <w:lang w:eastAsia="ko-KR"/>
              </w:rPr>
              <w:t>4</w:t>
            </w:r>
          </w:p>
        </w:tc>
        <w:tc>
          <w:tcPr>
            <w:tcW w:w="490" w:type="pct"/>
            <w:vMerge/>
            <w:shd w:val="clear" w:color="auto" w:fill="auto"/>
            <w:vAlign w:val="center"/>
          </w:tcPr>
          <w:p w:rsidR="00EC2DEA" w:rsidRPr="00AE4694" w:rsidRDefault="00EC2DEA" w:rsidP="00E1463F">
            <w:pPr>
              <w:pStyle w:val="TAC"/>
            </w:pPr>
          </w:p>
        </w:tc>
        <w:tc>
          <w:tcPr>
            <w:tcW w:w="427" w:type="pct"/>
            <w:vMerge/>
          </w:tcPr>
          <w:p w:rsidR="00EC2DEA" w:rsidRPr="00AE4694" w:rsidRDefault="00EC2DEA" w:rsidP="00E1463F">
            <w:pPr>
              <w:pStyle w:val="TAC"/>
            </w:pPr>
          </w:p>
        </w:tc>
      </w:tr>
      <w:tr w:rsidR="00EC2DEA" w:rsidRPr="00AE4694" w:rsidTr="00E1463F">
        <w:trPr>
          <w:trHeight w:val="113"/>
          <w:jc w:val="center"/>
        </w:trPr>
        <w:tc>
          <w:tcPr>
            <w:tcW w:w="1095" w:type="pct"/>
            <w:vMerge/>
            <w:shd w:val="clear" w:color="auto" w:fill="auto"/>
            <w:vAlign w:val="center"/>
          </w:tcPr>
          <w:p w:rsidR="00EC2DEA" w:rsidRPr="00AE4694" w:rsidRDefault="00EC2DEA" w:rsidP="00E1463F">
            <w:pPr>
              <w:pStyle w:val="TAC"/>
              <w:rPr>
                <w:rFonts w:eastAsia="MS Mincho"/>
              </w:rPr>
            </w:pPr>
          </w:p>
        </w:tc>
        <w:tc>
          <w:tcPr>
            <w:tcW w:w="503" w:type="pct"/>
            <w:shd w:val="clear" w:color="auto" w:fill="auto"/>
            <w:vAlign w:val="center"/>
          </w:tcPr>
          <w:p w:rsidR="00EC2DEA" w:rsidRPr="00AE4694" w:rsidRDefault="00EC2DEA" w:rsidP="00E1463F">
            <w:pPr>
              <w:pStyle w:val="TAC"/>
            </w:pPr>
            <w:r w:rsidRPr="00AE4694">
              <w:rPr>
                <w:rFonts w:eastAsia="MS Mincho" w:cs="Arial" w:hint="eastAsia"/>
                <w:lang w:eastAsia="ja-JP"/>
              </w:rPr>
              <w:t>n78</w:t>
            </w:r>
          </w:p>
        </w:tc>
        <w:tc>
          <w:tcPr>
            <w:tcW w:w="478" w:type="pct"/>
            <w:shd w:val="clear" w:color="auto" w:fill="auto"/>
            <w:noWrap/>
            <w:vAlign w:val="center"/>
          </w:tcPr>
          <w:p w:rsidR="00EC2DEA" w:rsidRPr="00AE4694" w:rsidRDefault="00EC2DEA" w:rsidP="00E1463F">
            <w:pPr>
              <w:pStyle w:val="TAC"/>
            </w:pPr>
            <w:r w:rsidRPr="00AE4694">
              <w:rPr>
                <w:rFonts w:cs="Arial" w:hint="eastAsia"/>
                <w:lang w:eastAsia="ja-JP"/>
              </w:rPr>
              <w:t>3</w:t>
            </w:r>
            <w:r w:rsidRPr="00AE4694">
              <w:rPr>
                <w:rFonts w:cs="Arial"/>
                <w:lang w:eastAsia="ja-JP"/>
              </w:rPr>
              <w:t>795</w:t>
            </w:r>
          </w:p>
        </w:tc>
        <w:tc>
          <w:tcPr>
            <w:tcW w:w="447" w:type="pct"/>
            <w:shd w:val="clear" w:color="auto" w:fill="auto"/>
            <w:noWrap/>
            <w:vAlign w:val="center"/>
          </w:tcPr>
          <w:p w:rsidR="00EC2DEA" w:rsidRPr="00AE4694" w:rsidRDefault="00EC2DEA" w:rsidP="00E1463F">
            <w:pPr>
              <w:pStyle w:val="TAC"/>
            </w:pPr>
            <w:r w:rsidRPr="00AE4694">
              <w:rPr>
                <w:rFonts w:eastAsia="MS Mincho" w:cs="Arial" w:hint="eastAsia"/>
                <w:lang w:eastAsia="ja-JP"/>
              </w:rPr>
              <w:t>10</w:t>
            </w:r>
          </w:p>
        </w:tc>
        <w:tc>
          <w:tcPr>
            <w:tcW w:w="400" w:type="pct"/>
            <w:shd w:val="clear" w:color="auto" w:fill="auto"/>
            <w:noWrap/>
            <w:vAlign w:val="center"/>
          </w:tcPr>
          <w:p w:rsidR="00EC2DEA" w:rsidRPr="00AE4694" w:rsidRDefault="00EC2DEA" w:rsidP="00E1463F">
            <w:pPr>
              <w:pStyle w:val="TAC"/>
            </w:pPr>
            <w:r w:rsidRPr="00AE4694">
              <w:rPr>
                <w:rFonts w:cs="Arial"/>
              </w:rPr>
              <w:t>25</w:t>
            </w:r>
          </w:p>
        </w:tc>
        <w:tc>
          <w:tcPr>
            <w:tcW w:w="480" w:type="pct"/>
            <w:shd w:val="clear" w:color="auto" w:fill="auto"/>
            <w:noWrap/>
            <w:vAlign w:val="center"/>
          </w:tcPr>
          <w:p w:rsidR="00EC2DEA" w:rsidRPr="00AE4694" w:rsidRDefault="00EC2DEA" w:rsidP="00E1463F">
            <w:pPr>
              <w:pStyle w:val="TAC"/>
            </w:pPr>
            <w:r w:rsidRPr="00AE4694">
              <w:rPr>
                <w:rFonts w:cs="Arial" w:hint="eastAsia"/>
                <w:lang w:eastAsia="ja-JP"/>
              </w:rPr>
              <w:t>3</w:t>
            </w:r>
            <w:r w:rsidRPr="00AE4694">
              <w:rPr>
                <w:rFonts w:cs="Arial"/>
                <w:lang w:eastAsia="ja-JP"/>
              </w:rPr>
              <w:t>79</w:t>
            </w:r>
            <w:r w:rsidRPr="00AE4694">
              <w:rPr>
                <w:rFonts w:cs="Arial" w:hint="eastAsia"/>
                <w:lang w:eastAsia="ja-JP"/>
              </w:rPr>
              <w:t>5</w:t>
            </w:r>
          </w:p>
        </w:tc>
        <w:tc>
          <w:tcPr>
            <w:tcW w:w="679" w:type="pct"/>
            <w:shd w:val="clear" w:color="auto" w:fill="auto"/>
            <w:noWrap/>
            <w:vAlign w:val="center"/>
          </w:tcPr>
          <w:p w:rsidR="00EC2DEA" w:rsidRPr="00AE4694" w:rsidRDefault="00EC2DEA" w:rsidP="00E1463F">
            <w:pPr>
              <w:pStyle w:val="TAC"/>
              <w:rPr>
                <w:rFonts w:eastAsia="MS Mincho"/>
              </w:rPr>
            </w:pPr>
            <w:r w:rsidRPr="00AE4694">
              <w:rPr>
                <w:rFonts w:cs="Arial" w:hint="eastAsia"/>
                <w:lang w:eastAsia="ja-JP"/>
              </w:rPr>
              <w:t>N/A</w:t>
            </w:r>
          </w:p>
        </w:tc>
        <w:tc>
          <w:tcPr>
            <w:tcW w:w="490" w:type="pct"/>
            <w:shd w:val="clear" w:color="auto" w:fill="auto"/>
            <w:vAlign w:val="center"/>
          </w:tcPr>
          <w:p w:rsidR="00EC2DEA" w:rsidRPr="00AE4694" w:rsidRDefault="00EC2DEA" w:rsidP="00E1463F">
            <w:pPr>
              <w:pStyle w:val="TAC"/>
            </w:pPr>
            <w:r w:rsidRPr="00AE4694">
              <w:rPr>
                <w:rFonts w:cs="Arial" w:hint="eastAsia"/>
                <w:lang w:eastAsia="ja-JP"/>
              </w:rPr>
              <w:t>TDD</w:t>
            </w:r>
          </w:p>
        </w:tc>
        <w:tc>
          <w:tcPr>
            <w:tcW w:w="427" w:type="pct"/>
          </w:tcPr>
          <w:p w:rsidR="00EC2DEA" w:rsidRPr="00AE4694" w:rsidRDefault="00EC2DEA" w:rsidP="00E1463F">
            <w:pPr>
              <w:pStyle w:val="TAC"/>
            </w:pPr>
            <w:r w:rsidRPr="00AE4694">
              <w:rPr>
                <w:rFonts w:cs="Arial"/>
                <w:lang w:eastAsia="ja-JP"/>
              </w:rPr>
              <w:t>N/A</w:t>
            </w:r>
          </w:p>
        </w:tc>
      </w:tr>
      <w:tr w:rsidR="00EC2DEA" w:rsidRPr="00AE4694" w:rsidTr="00E1463F">
        <w:trPr>
          <w:trHeight w:val="113"/>
          <w:jc w:val="center"/>
        </w:trPr>
        <w:tc>
          <w:tcPr>
            <w:tcW w:w="1095" w:type="pct"/>
            <w:vMerge w:val="restart"/>
            <w:shd w:val="clear" w:color="auto" w:fill="auto"/>
            <w:vAlign w:val="center"/>
          </w:tcPr>
          <w:p w:rsidR="00EC2DEA" w:rsidRPr="00AE4694" w:rsidRDefault="00EC2DEA" w:rsidP="00E1463F">
            <w:pPr>
              <w:pStyle w:val="TAC"/>
              <w:rPr>
                <w:rFonts w:eastAsia="MS Mincho"/>
              </w:rPr>
            </w:pPr>
            <w:r w:rsidRPr="00AE4694">
              <w:rPr>
                <w:rFonts w:eastAsia="MS Mincho" w:cs="Arial" w:hint="eastAsia"/>
                <w:lang w:eastAsia="ja-JP"/>
              </w:rPr>
              <w:t>DC</w:t>
            </w:r>
            <w:r w:rsidRPr="00AE4694">
              <w:rPr>
                <w:rFonts w:cs="Arial"/>
                <w:lang w:eastAsia="ja-JP"/>
              </w:rPr>
              <w:t>_</w:t>
            </w:r>
            <w:r w:rsidRPr="00AE4694">
              <w:rPr>
                <w:rFonts w:eastAsia="MS Mincho" w:cs="Arial"/>
                <w:lang w:eastAsia="ja-JP"/>
              </w:rPr>
              <w:t>2</w:t>
            </w:r>
            <w:r w:rsidRPr="00AE4694">
              <w:rPr>
                <w:rFonts w:cs="Arial"/>
                <w:lang w:eastAsia="ja-JP"/>
              </w:rPr>
              <w:t>A_n</w:t>
            </w:r>
            <w:r w:rsidRPr="00AE4694">
              <w:rPr>
                <w:rFonts w:eastAsia="MS Mincho" w:cs="Arial" w:hint="eastAsia"/>
                <w:lang w:eastAsia="ja-JP"/>
              </w:rPr>
              <w:t>78</w:t>
            </w:r>
            <w:r w:rsidRPr="00AE4694">
              <w:rPr>
                <w:rFonts w:cs="Arial"/>
                <w:lang w:eastAsia="ja-JP"/>
              </w:rPr>
              <w:t>A</w:t>
            </w:r>
          </w:p>
        </w:tc>
        <w:tc>
          <w:tcPr>
            <w:tcW w:w="503" w:type="pct"/>
            <w:vMerge w:val="restart"/>
            <w:shd w:val="clear" w:color="auto" w:fill="auto"/>
            <w:vAlign w:val="center"/>
          </w:tcPr>
          <w:p w:rsidR="00EC2DEA" w:rsidRPr="00AE4694" w:rsidRDefault="00EC2DEA" w:rsidP="00E1463F">
            <w:pPr>
              <w:pStyle w:val="TAC"/>
            </w:pPr>
            <w:r w:rsidRPr="00AE4694">
              <w:rPr>
                <w:rFonts w:cs="Arial"/>
                <w:lang w:eastAsia="ja-JP"/>
              </w:rPr>
              <w:t>2</w:t>
            </w:r>
          </w:p>
        </w:tc>
        <w:tc>
          <w:tcPr>
            <w:tcW w:w="478" w:type="pct"/>
            <w:vMerge w:val="restart"/>
            <w:shd w:val="clear" w:color="auto" w:fill="auto"/>
            <w:noWrap/>
            <w:vAlign w:val="center"/>
          </w:tcPr>
          <w:p w:rsidR="00EC2DEA" w:rsidRPr="00AE4694" w:rsidRDefault="00EC2DEA" w:rsidP="00E1463F">
            <w:pPr>
              <w:pStyle w:val="TAC"/>
            </w:pPr>
            <w:r w:rsidRPr="00AE4694">
              <w:rPr>
                <w:rFonts w:cs="Arial"/>
                <w:lang w:eastAsia="ja-JP"/>
              </w:rPr>
              <w:t>1885</w:t>
            </w:r>
          </w:p>
        </w:tc>
        <w:tc>
          <w:tcPr>
            <w:tcW w:w="447" w:type="pct"/>
            <w:vMerge w:val="restart"/>
            <w:shd w:val="clear" w:color="auto" w:fill="auto"/>
            <w:noWrap/>
            <w:vAlign w:val="center"/>
          </w:tcPr>
          <w:p w:rsidR="00EC2DEA" w:rsidRPr="00AE4694" w:rsidRDefault="00EC2DEA" w:rsidP="00E1463F">
            <w:pPr>
              <w:pStyle w:val="TAC"/>
            </w:pPr>
            <w:r w:rsidRPr="00AE4694">
              <w:rPr>
                <w:rFonts w:cs="Arial"/>
              </w:rPr>
              <w:t>5</w:t>
            </w:r>
          </w:p>
        </w:tc>
        <w:tc>
          <w:tcPr>
            <w:tcW w:w="400" w:type="pct"/>
            <w:vMerge w:val="restart"/>
            <w:shd w:val="clear" w:color="auto" w:fill="auto"/>
            <w:noWrap/>
            <w:vAlign w:val="center"/>
          </w:tcPr>
          <w:p w:rsidR="00EC2DEA" w:rsidRPr="00AE4694" w:rsidRDefault="00EC2DEA" w:rsidP="00E1463F">
            <w:pPr>
              <w:pStyle w:val="TAC"/>
            </w:pPr>
            <w:r w:rsidRPr="00AE4694">
              <w:rPr>
                <w:rFonts w:cs="Arial"/>
              </w:rPr>
              <w:t>25</w:t>
            </w:r>
          </w:p>
        </w:tc>
        <w:tc>
          <w:tcPr>
            <w:tcW w:w="480" w:type="pct"/>
            <w:vMerge w:val="restart"/>
            <w:shd w:val="clear" w:color="auto" w:fill="auto"/>
            <w:noWrap/>
            <w:vAlign w:val="center"/>
          </w:tcPr>
          <w:p w:rsidR="00EC2DEA" w:rsidRPr="00AE4694" w:rsidRDefault="00EC2DEA" w:rsidP="00E1463F">
            <w:pPr>
              <w:pStyle w:val="TAC"/>
            </w:pPr>
            <w:r w:rsidRPr="00AE4694">
              <w:rPr>
                <w:rFonts w:cs="Arial" w:hint="eastAsia"/>
                <w:lang w:eastAsia="ja-JP"/>
              </w:rPr>
              <w:t>1</w:t>
            </w:r>
            <w:r w:rsidRPr="00AE4694">
              <w:rPr>
                <w:rFonts w:cs="Arial"/>
                <w:lang w:eastAsia="ja-JP"/>
              </w:rPr>
              <w:t>955</w:t>
            </w:r>
          </w:p>
        </w:tc>
        <w:tc>
          <w:tcPr>
            <w:tcW w:w="679" w:type="pct"/>
            <w:shd w:val="clear" w:color="auto" w:fill="auto"/>
            <w:noWrap/>
            <w:vAlign w:val="center"/>
          </w:tcPr>
          <w:p w:rsidR="00EC2DEA" w:rsidRPr="00AE4694" w:rsidRDefault="00EC2DEA" w:rsidP="00E1463F">
            <w:pPr>
              <w:pStyle w:val="TAC"/>
              <w:rPr>
                <w:rFonts w:eastAsia="MS Mincho"/>
              </w:rPr>
            </w:pPr>
            <w:r w:rsidRPr="00AE4694">
              <w:rPr>
                <w:rFonts w:eastAsia="MS Mincho" w:cs="Arial"/>
                <w:lang w:eastAsia="ja-JP"/>
              </w:rPr>
              <w:t>8.0</w:t>
            </w:r>
          </w:p>
        </w:tc>
        <w:tc>
          <w:tcPr>
            <w:tcW w:w="490" w:type="pct"/>
            <w:vMerge w:val="restart"/>
            <w:shd w:val="clear" w:color="auto" w:fill="auto"/>
            <w:vAlign w:val="center"/>
          </w:tcPr>
          <w:p w:rsidR="00EC2DEA" w:rsidRPr="00AE4694" w:rsidRDefault="00EC2DEA" w:rsidP="00E1463F">
            <w:pPr>
              <w:pStyle w:val="TAC"/>
            </w:pPr>
            <w:r w:rsidRPr="00AE4694">
              <w:rPr>
                <w:rFonts w:cs="Arial"/>
              </w:rPr>
              <w:t>FDD</w:t>
            </w:r>
          </w:p>
        </w:tc>
        <w:tc>
          <w:tcPr>
            <w:tcW w:w="427" w:type="pct"/>
            <w:vMerge w:val="restart"/>
          </w:tcPr>
          <w:p w:rsidR="00EC2DEA" w:rsidRPr="00AE4694" w:rsidRDefault="00EC2DEA" w:rsidP="00E1463F">
            <w:pPr>
              <w:pStyle w:val="TAC"/>
            </w:pPr>
            <w:r w:rsidRPr="00AE4694">
              <w:rPr>
                <w:rFonts w:cs="Arial"/>
              </w:rPr>
              <w:t>IMD4</w:t>
            </w:r>
            <w:r w:rsidRPr="00AE4694">
              <w:rPr>
                <w:rFonts w:cs="Arial"/>
                <w:vertAlign w:val="superscript"/>
              </w:rPr>
              <w:t>3</w:t>
            </w:r>
          </w:p>
        </w:tc>
      </w:tr>
      <w:tr w:rsidR="00EC2DEA" w:rsidRPr="00AE4694" w:rsidTr="00E1463F">
        <w:trPr>
          <w:trHeight w:val="113"/>
          <w:jc w:val="center"/>
        </w:trPr>
        <w:tc>
          <w:tcPr>
            <w:tcW w:w="1095" w:type="pct"/>
            <w:vMerge/>
            <w:shd w:val="clear" w:color="auto" w:fill="auto"/>
            <w:vAlign w:val="center"/>
          </w:tcPr>
          <w:p w:rsidR="00EC2DEA" w:rsidRPr="00AE4694" w:rsidRDefault="00EC2DEA" w:rsidP="00E1463F">
            <w:pPr>
              <w:pStyle w:val="TAC"/>
              <w:rPr>
                <w:rFonts w:eastAsia="MS Mincho"/>
              </w:rPr>
            </w:pPr>
          </w:p>
        </w:tc>
        <w:tc>
          <w:tcPr>
            <w:tcW w:w="503" w:type="pct"/>
            <w:vMerge/>
            <w:shd w:val="clear" w:color="auto" w:fill="auto"/>
            <w:vAlign w:val="center"/>
          </w:tcPr>
          <w:p w:rsidR="00EC2DEA" w:rsidRPr="00AE4694" w:rsidRDefault="00EC2DEA" w:rsidP="00E1463F">
            <w:pPr>
              <w:pStyle w:val="TAC"/>
            </w:pPr>
          </w:p>
        </w:tc>
        <w:tc>
          <w:tcPr>
            <w:tcW w:w="478" w:type="pct"/>
            <w:vMerge/>
            <w:shd w:val="clear" w:color="auto" w:fill="auto"/>
            <w:noWrap/>
            <w:vAlign w:val="center"/>
          </w:tcPr>
          <w:p w:rsidR="00EC2DEA" w:rsidRPr="00AE4694" w:rsidRDefault="00EC2DEA" w:rsidP="00E1463F">
            <w:pPr>
              <w:pStyle w:val="TAC"/>
            </w:pPr>
          </w:p>
        </w:tc>
        <w:tc>
          <w:tcPr>
            <w:tcW w:w="447" w:type="pct"/>
            <w:vMerge/>
            <w:shd w:val="clear" w:color="auto" w:fill="auto"/>
            <w:noWrap/>
            <w:vAlign w:val="center"/>
          </w:tcPr>
          <w:p w:rsidR="00EC2DEA" w:rsidRPr="00AE4694" w:rsidRDefault="00EC2DEA" w:rsidP="00E1463F">
            <w:pPr>
              <w:pStyle w:val="TAC"/>
            </w:pPr>
          </w:p>
        </w:tc>
        <w:tc>
          <w:tcPr>
            <w:tcW w:w="400" w:type="pct"/>
            <w:vMerge/>
            <w:shd w:val="clear" w:color="auto" w:fill="auto"/>
            <w:noWrap/>
            <w:vAlign w:val="center"/>
          </w:tcPr>
          <w:p w:rsidR="00EC2DEA" w:rsidRPr="00AE4694" w:rsidRDefault="00EC2DEA" w:rsidP="00E1463F">
            <w:pPr>
              <w:pStyle w:val="TAC"/>
            </w:pPr>
          </w:p>
        </w:tc>
        <w:tc>
          <w:tcPr>
            <w:tcW w:w="480" w:type="pct"/>
            <w:vMerge/>
            <w:shd w:val="clear" w:color="auto" w:fill="auto"/>
            <w:noWrap/>
            <w:vAlign w:val="center"/>
          </w:tcPr>
          <w:p w:rsidR="00EC2DEA" w:rsidRPr="00AE4694" w:rsidRDefault="00EC2DEA" w:rsidP="00E1463F">
            <w:pPr>
              <w:pStyle w:val="TAC"/>
            </w:pPr>
          </w:p>
        </w:tc>
        <w:tc>
          <w:tcPr>
            <w:tcW w:w="679" w:type="pct"/>
            <w:shd w:val="clear" w:color="auto" w:fill="auto"/>
            <w:noWrap/>
            <w:vAlign w:val="center"/>
          </w:tcPr>
          <w:p w:rsidR="00EC2DEA" w:rsidRPr="00AE4694" w:rsidRDefault="00EC2DEA" w:rsidP="00E1463F">
            <w:pPr>
              <w:pStyle w:val="TAC"/>
              <w:rPr>
                <w:rFonts w:eastAsia="MS Mincho"/>
              </w:rPr>
            </w:pPr>
            <w:r w:rsidRPr="00AE4694">
              <w:rPr>
                <w:rFonts w:eastAsia="MS Mincho" w:cs="Arial"/>
                <w:lang w:eastAsia="ja-JP"/>
              </w:rPr>
              <w:t>10.7</w:t>
            </w:r>
            <w:r w:rsidRPr="00AE4694">
              <w:rPr>
                <w:rFonts w:cs="Arial"/>
                <w:vertAlign w:val="superscript"/>
                <w:lang w:eastAsia="ko-KR"/>
              </w:rPr>
              <w:t>4</w:t>
            </w:r>
          </w:p>
        </w:tc>
        <w:tc>
          <w:tcPr>
            <w:tcW w:w="490" w:type="pct"/>
            <w:vMerge/>
            <w:shd w:val="clear" w:color="auto" w:fill="auto"/>
            <w:vAlign w:val="center"/>
          </w:tcPr>
          <w:p w:rsidR="00EC2DEA" w:rsidRPr="00AE4694" w:rsidRDefault="00EC2DEA" w:rsidP="00E1463F">
            <w:pPr>
              <w:pStyle w:val="TAC"/>
            </w:pPr>
          </w:p>
        </w:tc>
        <w:tc>
          <w:tcPr>
            <w:tcW w:w="427" w:type="pct"/>
            <w:vMerge/>
          </w:tcPr>
          <w:p w:rsidR="00EC2DEA" w:rsidRPr="00AE4694" w:rsidRDefault="00EC2DEA" w:rsidP="00E1463F">
            <w:pPr>
              <w:pStyle w:val="TAC"/>
            </w:pPr>
          </w:p>
        </w:tc>
      </w:tr>
      <w:tr w:rsidR="00EC2DEA" w:rsidRPr="00AE4694" w:rsidTr="00E1463F">
        <w:trPr>
          <w:trHeight w:val="113"/>
          <w:jc w:val="center"/>
        </w:trPr>
        <w:tc>
          <w:tcPr>
            <w:tcW w:w="1095" w:type="pct"/>
            <w:vMerge/>
            <w:shd w:val="clear" w:color="auto" w:fill="auto"/>
            <w:vAlign w:val="center"/>
          </w:tcPr>
          <w:p w:rsidR="00EC2DEA" w:rsidRPr="00AE4694" w:rsidRDefault="00EC2DEA" w:rsidP="00E1463F">
            <w:pPr>
              <w:pStyle w:val="TAC"/>
              <w:rPr>
                <w:rFonts w:eastAsia="MS Mincho"/>
              </w:rPr>
            </w:pPr>
          </w:p>
        </w:tc>
        <w:tc>
          <w:tcPr>
            <w:tcW w:w="503" w:type="pct"/>
            <w:shd w:val="clear" w:color="auto" w:fill="auto"/>
            <w:vAlign w:val="center"/>
          </w:tcPr>
          <w:p w:rsidR="00EC2DEA" w:rsidRPr="00AE4694" w:rsidRDefault="00EC2DEA" w:rsidP="00E1463F">
            <w:pPr>
              <w:pStyle w:val="TAC"/>
            </w:pPr>
            <w:r w:rsidRPr="00AE4694">
              <w:rPr>
                <w:rFonts w:eastAsia="MS Mincho" w:cs="Arial" w:hint="eastAsia"/>
                <w:lang w:eastAsia="ja-JP"/>
              </w:rPr>
              <w:t>n78</w:t>
            </w:r>
          </w:p>
        </w:tc>
        <w:tc>
          <w:tcPr>
            <w:tcW w:w="478" w:type="pct"/>
            <w:shd w:val="clear" w:color="auto" w:fill="auto"/>
            <w:noWrap/>
            <w:vAlign w:val="center"/>
          </w:tcPr>
          <w:p w:rsidR="00EC2DEA" w:rsidRPr="00AE4694" w:rsidRDefault="00EC2DEA" w:rsidP="00E1463F">
            <w:pPr>
              <w:pStyle w:val="TAC"/>
            </w:pPr>
            <w:r w:rsidRPr="00AE4694">
              <w:rPr>
                <w:rFonts w:cs="Arial"/>
                <w:lang w:eastAsia="ja-JP"/>
              </w:rPr>
              <w:t>3700</w:t>
            </w:r>
          </w:p>
        </w:tc>
        <w:tc>
          <w:tcPr>
            <w:tcW w:w="447" w:type="pct"/>
            <w:shd w:val="clear" w:color="auto" w:fill="auto"/>
            <w:noWrap/>
            <w:vAlign w:val="center"/>
          </w:tcPr>
          <w:p w:rsidR="00EC2DEA" w:rsidRPr="00AE4694" w:rsidRDefault="00EC2DEA" w:rsidP="00E1463F">
            <w:pPr>
              <w:pStyle w:val="TAC"/>
            </w:pPr>
            <w:r w:rsidRPr="00AE4694">
              <w:rPr>
                <w:rFonts w:eastAsia="MS Mincho" w:cs="Arial" w:hint="eastAsia"/>
                <w:lang w:eastAsia="ja-JP"/>
              </w:rPr>
              <w:t>10</w:t>
            </w:r>
          </w:p>
        </w:tc>
        <w:tc>
          <w:tcPr>
            <w:tcW w:w="400" w:type="pct"/>
            <w:shd w:val="clear" w:color="auto" w:fill="auto"/>
            <w:noWrap/>
            <w:vAlign w:val="center"/>
          </w:tcPr>
          <w:p w:rsidR="00EC2DEA" w:rsidRPr="00AE4694" w:rsidRDefault="00EC2DEA" w:rsidP="00E1463F">
            <w:pPr>
              <w:pStyle w:val="TAC"/>
            </w:pPr>
            <w:r w:rsidRPr="00AE4694">
              <w:rPr>
                <w:rFonts w:cs="Arial"/>
              </w:rPr>
              <w:t>25</w:t>
            </w:r>
          </w:p>
        </w:tc>
        <w:tc>
          <w:tcPr>
            <w:tcW w:w="480" w:type="pct"/>
            <w:shd w:val="clear" w:color="auto" w:fill="auto"/>
            <w:noWrap/>
            <w:vAlign w:val="center"/>
          </w:tcPr>
          <w:p w:rsidR="00EC2DEA" w:rsidRPr="00AE4694" w:rsidRDefault="00EC2DEA" w:rsidP="00E1463F">
            <w:pPr>
              <w:pStyle w:val="TAC"/>
            </w:pPr>
            <w:r w:rsidRPr="00AE4694">
              <w:rPr>
                <w:rFonts w:cs="Arial" w:hint="eastAsia"/>
                <w:lang w:eastAsia="ja-JP"/>
              </w:rPr>
              <w:t>3</w:t>
            </w:r>
            <w:r w:rsidRPr="00AE4694">
              <w:rPr>
                <w:rFonts w:cs="Arial"/>
                <w:lang w:eastAsia="ja-JP"/>
              </w:rPr>
              <w:t>700</w:t>
            </w:r>
          </w:p>
        </w:tc>
        <w:tc>
          <w:tcPr>
            <w:tcW w:w="679" w:type="pct"/>
            <w:shd w:val="clear" w:color="auto" w:fill="auto"/>
            <w:noWrap/>
            <w:vAlign w:val="center"/>
          </w:tcPr>
          <w:p w:rsidR="00EC2DEA" w:rsidRPr="00AE4694" w:rsidRDefault="00EC2DEA" w:rsidP="00E1463F">
            <w:pPr>
              <w:pStyle w:val="TAC"/>
              <w:rPr>
                <w:rFonts w:eastAsia="MS Mincho"/>
              </w:rPr>
            </w:pPr>
            <w:r w:rsidRPr="00AE4694">
              <w:rPr>
                <w:rFonts w:cs="Arial" w:hint="eastAsia"/>
                <w:lang w:eastAsia="ja-JP"/>
              </w:rPr>
              <w:t>N/A</w:t>
            </w:r>
          </w:p>
        </w:tc>
        <w:tc>
          <w:tcPr>
            <w:tcW w:w="490" w:type="pct"/>
            <w:shd w:val="clear" w:color="auto" w:fill="auto"/>
            <w:vAlign w:val="center"/>
          </w:tcPr>
          <w:p w:rsidR="00EC2DEA" w:rsidRPr="00AE4694" w:rsidRDefault="00EC2DEA" w:rsidP="00E1463F">
            <w:pPr>
              <w:pStyle w:val="TAC"/>
            </w:pPr>
            <w:r w:rsidRPr="00AE4694">
              <w:rPr>
                <w:rFonts w:cs="Arial" w:hint="eastAsia"/>
                <w:lang w:eastAsia="ja-JP"/>
              </w:rPr>
              <w:t>TDD</w:t>
            </w:r>
          </w:p>
        </w:tc>
        <w:tc>
          <w:tcPr>
            <w:tcW w:w="427" w:type="pct"/>
          </w:tcPr>
          <w:p w:rsidR="00EC2DEA" w:rsidRPr="00AE4694" w:rsidRDefault="00EC2DEA" w:rsidP="00E1463F">
            <w:pPr>
              <w:pStyle w:val="TAC"/>
            </w:pPr>
            <w:r w:rsidRPr="00AE4694">
              <w:rPr>
                <w:rFonts w:cs="Arial"/>
                <w:lang w:eastAsia="ja-JP"/>
              </w:rPr>
              <w:t>N/A</w:t>
            </w:r>
          </w:p>
        </w:tc>
      </w:tr>
      <w:tr w:rsidR="00EC2DEA" w:rsidRPr="00AE4694" w:rsidTr="00E1463F">
        <w:trPr>
          <w:trHeight w:val="113"/>
          <w:jc w:val="center"/>
        </w:trPr>
        <w:tc>
          <w:tcPr>
            <w:tcW w:w="1095" w:type="pct"/>
            <w:vMerge w:val="restart"/>
            <w:shd w:val="clear" w:color="auto" w:fill="auto"/>
            <w:vAlign w:val="center"/>
          </w:tcPr>
          <w:p w:rsidR="00EC2DEA" w:rsidRPr="00AE4694" w:rsidRDefault="00EC2DEA" w:rsidP="00E1463F">
            <w:pPr>
              <w:pStyle w:val="TAC"/>
              <w:rPr>
                <w:rFonts w:eastAsia="MS Mincho"/>
              </w:rPr>
            </w:pPr>
            <w:r w:rsidRPr="00AE4694">
              <w:rPr>
                <w:rFonts w:eastAsia="MS Mincho"/>
              </w:rPr>
              <w:t>DC_</w:t>
            </w:r>
            <w:r w:rsidRPr="00AE4694">
              <w:rPr>
                <w:rFonts w:eastAsia="MS Mincho" w:hint="eastAsia"/>
              </w:rPr>
              <w:t>3</w:t>
            </w:r>
            <w:r w:rsidRPr="00AE4694">
              <w:rPr>
                <w:rFonts w:eastAsia="MS Mincho"/>
              </w:rPr>
              <w:t>A_n7A</w:t>
            </w:r>
          </w:p>
        </w:tc>
        <w:tc>
          <w:tcPr>
            <w:tcW w:w="503" w:type="pct"/>
            <w:shd w:val="clear" w:color="auto" w:fill="auto"/>
            <w:vAlign w:val="center"/>
          </w:tcPr>
          <w:p w:rsidR="00EC2DEA" w:rsidRPr="00AE4694" w:rsidRDefault="00EC2DEA" w:rsidP="00E1463F">
            <w:pPr>
              <w:pStyle w:val="TAC"/>
            </w:pPr>
            <w:r w:rsidRPr="00AE4694">
              <w:t>3</w:t>
            </w:r>
          </w:p>
        </w:tc>
        <w:tc>
          <w:tcPr>
            <w:tcW w:w="478" w:type="pct"/>
            <w:shd w:val="clear" w:color="auto" w:fill="auto"/>
            <w:noWrap/>
            <w:vAlign w:val="center"/>
          </w:tcPr>
          <w:p w:rsidR="00EC2DEA" w:rsidRPr="00AE4694" w:rsidRDefault="00EC2DEA" w:rsidP="00E1463F">
            <w:pPr>
              <w:pStyle w:val="TAC"/>
            </w:pPr>
            <w:r w:rsidRPr="00AE4694">
              <w:t>1730</w:t>
            </w:r>
          </w:p>
        </w:tc>
        <w:tc>
          <w:tcPr>
            <w:tcW w:w="447" w:type="pct"/>
            <w:shd w:val="clear" w:color="auto" w:fill="auto"/>
            <w:noWrap/>
            <w:vAlign w:val="center"/>
          </w:tcPr>
          <w:p w:rsidR="00EC2DEA" w:rsidRPr="00AE4694" w:rsidRDefault="00EC2DEA" w:rsidP="00E1463F">
            <w:pPr>
              <w:pStyle w:val="TAC"/>
            </w:pPr>
            <w:r w:rsidRPr="00AE4694">
              <w:t>5</w:t>
            </w:r>
          </w:p>
        </w:tc>
        <w:tc>
          <w:tcPr>
            <w:tcW w:w="400" w:type="pct"/>
            <w:shd w:val="clear" w:color="auto" w:fill="auto"/>
            <w:noWrap/>
            <w:vAlign w:val="center"/>
          </w:tcPr>
          <w:p w:rsidR="00EC2DEA" w:rsidRPr="00AE4694" w:rsidRDefault="00EC2DEA" w:rsidP="00E1463F">
            <w:pPr>
              <w:pStyle w:val="TAC"/>
            </w:pPr>
            <w:r w:rsidRPr="00AE4694">
              <w:t>25</w:t>
            </w:r>
          </w:p>
        </w:tc>
        <w:tc>
          <w:tcPr>
            <w:tcW w:w="480" w:type="pct"/>
            <w:shd w:val="clear" w:color="auto" w:fill="auto"/>
            <w:noWrap/>
            <w:vAlign w:val="center"/>
          </w:tcPr>
          <w:p w:rsidR="00EC2DEA" w:rsidRPr="00AE4694" w:rsidRDefault="00EC2DEA" w:rsidP="00E1463F">
            <w:pPr>
              <w:pStyle w:val="TAC"/>
            </w:pPr>
            <w:r w:rsidRPr="00AE4694">
              <w:t>1825</w:t>
            </w:r>
          </w:p>
        </w:tc>
        <w:tc>
          <w:tcPr>
            <w:tcW w:w="679" w:type="pct"/>
            <w:shd w:val="clear" w:color="auto" w:fill="auto"/>
            <w:noWrap/>
            <w:vAlign w:val="center"/>
          </w:tcPr>
          <w:p w:rsidR="00EC2DEA" w:rsidRPr="00AE4694" w:rsidRDefault="00EC2DEA" w:rsidP="00E1463F">
            <w:pPr>
              <w:pStyle w:val="TAC"/>
              <w:rPr>
                <w:rFonts w:eastAsia="MS Mincho"/>
              </w:rPr>
            </w:pPr>
            <w:r w:rsidRPr="00AE4694">
              <w:t>N/A</w:t>
            </w:r>
          </w:p>
        </w:tc>
        <w:tc>
          <w:tcPr>
            <w:tcW w:w="490" w:type="pct"/>
            <w:shd w:val="clear" w:color="auto" w:fill="auto"/>
            <w:vAlign w:val="center"/>
          </w:tcPr>
          <w:p w:rsidR="00EC2DEA" w:rsidRPr="00AE4694" w:rsidRDefault="00EC2DEA" w:rsidP="00E1463F">
            <w:pPr>
              <w:pStyle w:val="TAC"/>
            </w:pPr>
            <w:r w:rsidRPr="00AE4694">
              <w:t>FDD</w:t>
            </w:r>
          </w:p>
        </w:tc>
        <w:tc>
          <w:tcPr>
            <w:tcW w:w="427" w:type="pct"/>
          </w:tcPr>
          <w:p w:rsidR="00EC2DEA" w:rsidRPr="00AE4694" w:rsidRDefault="00EC2DEA" w:rsidP="00E1463F">
            <w:pPr>
              <w:pStyle w:val="TAC"/>
            </w:pPr>
            <w:r w:rsidRPr="00AE4694">
              <w:rPr>
                <w:rFonts w:hint="eastAsia"/>
              </w:rPr>
              <w:t>N/A</w:t>
            </w:r>
          </w:p>
        </w:tc>
      </w:tr>
      <w:tr w:rsidR="00EC2DEA" w:rsidRPr="00AE4694" w:rsidTr="00E1463F">
        <w:trPr>
          <w:trHeight w:val="113"/>
          <w:jc w:val="center"/>
        </w:trPr>
        <w:tc>
          <w:tcPr>
            <w:tcW w:w="1095" w:type="pct"/>
            <w:vMerge/>
            <w:shd w:val="clear" w:color="auto" w:fill="auto"/>
            <w:vAlign w:val="center"/>
          </w:tcPr>
          <w:p w:rsidR="00EC2DEA" w:rsidRPr="00AE4694" w:rsidRDefault="00EC2DEA" w:rsidP="00E1463F">
            <w:pPr>
              <w:pStyle w:val="TAC"/>
              <w:rPr>
                <w:rFonts w:eastAsia="MS Mincho"/>
              </w:rPr>
            </w:pPr>
          </w:p>
        </w:tc>
        <w:tc>
          <w:tcPr>
            <w:tcW w:w="503" w:type="pct"/>
            <w:shd w:val="clear" w:color="auto" w:fill="auto"/>
            <w:vAlign w:val="center"/>
          </w:tcPr>
          <w:p w:rsidR="00EC2DEA" w:rsidRPr="00AE4694" w:rsidRDefault="00EC2DEA" w:rsidP="00E1463F">
            <w:pPr>
              <w:pStyle w:val="TAC"/>
            </w:pPr>
            <w:r w:rsidRPr="00AE4694">
              <w:rPr>
                <w:rFonts w:hint="eastAsia"/>
              </w:rPr>
              <w:t>n</w:t>
            </w:r>
            <w:r w:rsidRPr="00AE4694">
              <w:t>7</w:t>
            </w:r>
          </w:p>
        </w:tc>
        <w:tc>
          <w:tcPr>
            <w:tcW w:w="478" w:type="pct"/>
            <w:shd w:val="clear" w:color="auto" w:fill="auto"/>
            <w:noWrap/>
            <w:vAlign w:val="center"/>
          </w:tcPr>
          <w:p w:rsidR="00EC2DEA" w:rsidRPr="00AE4694" w:rsidRDefault="00EC2DEA" w:rsidP="00E1463F">
            <w:pPr>
              <w:pStyle w:val="TAC"/>
            </w:pPr>
            <w:r w:rsidRPr="00AE4694">
              <w:t>2535</w:t>
            </w:r>
          </w:p>
        </w:tc>
        <w:tc>
          <w:tcPr>
            <w:tcW w:w="447" w:type="pct"/>
            <w:shd w:val="clear" w:color="auto" w:fill="auto"/>
            <w:noWrap/>
            <w:vAlign w:val="center"/>
          </w:tcPr>
          <w:p w:rsidR="00EC2DEA" w:rsidRPr="00AE4694" w:rsidRDefault="00EC2DEA" w:rsidP="00E1463F">
            <w:pPr>
              <w:pStyle w:val="TAC"/>
            </w:pPr>
            <w:r w:rsidRPr="00AE4694">
              <w:t>10</w:t>
            </w:r>
          </w:p>
        </w:tc>
        <w:tc>
          <w:tcPr>
            <w:tcW w:w="400" w:type="pct"/>
            <w:shd w:val="clear" w:color="auto" w:fill="auto"/>
            <w:noWrap/>
            <w:vAlign w:val="center"/>
          </w:tcPr>
          <w:p w:rsidR="00EC2DEA" w:rsidRPr="00AE4694" w:rsidRDefault="00EC2DEA" w:rsidP="00E1463F">
            <w:pPr>
              <w:pStyle w:val="TAC"/>
            </w:pPr>
            <w:r w:rsidRPr="00AE4694">
              <w:t>50</w:t>
            </w:r>
          </w:p>
        </w:tc>
        <w:tc>
          <w:tcPr>
            <w:tcW w:w="480" w:type="pct"/>
            <w:shd w:val="clear" w:color="auto" w:fill="auto"/>
            <w:noWrap/>
            <w:vAlign w:val="center"/>
          </w:tcPr>
          <w:p w:rsidR="00EC2DEA" w:rsidRPr="00AE4694" w:rsidRDefault="00EC2DEA" w:rsidP="00E1463F">
            <w:pPr>
              <w:pStyle w:val="TAC"/>
            </w:pPr>
            <w:r w:rsidRPr="00AE4694">
              <w:t>2655</w:t>
            </w:r>
          </w:p>
        </w:tc>
        <w:tc>
          <w:tcPr>
            <w:tcW w:w="679" w:type="pct"/>
            <w:shd w:val="clear" w:color="auto" w:fill="auto"/>
            <w:noWrap/>
            <w:vAlign w:val="center"/>
          </w:tcPr>
          <w:p w:rsidR="00EC2DEA" w:rsidRPr="00AE4694" w:rsidRDefault="00EC2DEA" w:rsidP="00E1463F">
            <w:pPr>
              <w:pStyle w:val="TAC"/>
              <w:rPr>
                <w:rFonts w:eastAsia="MS Mincho"/>
              </w:rPr>
            </w:pPr>
            <w:r w:rsidRPr="00AE4694">
              <w:t>10.2</w:t>
            </w:r>
            <w:r w:rsidRPr="00AE4694">
              <w:rPr>
                <w:vertAlign w:val="superscript"/>
              </w:rPr>
              <w:t>5</w:t>
            </w:r>
          </w:p>
        </w:tc>
        <w:tc>
          <w:tcPr>
            <w:tcW w:w="490" w:type="pct"/>
            <w:shd w:val="clear" w:color="auto" w:fill="auto"/>
            <w:vAlign w:val="center"/>
          </w:tcPr>
          <w:p w:rsidR="00EC2DEA" w:rsidRPr="00AE4694" w:rsidRDefault="00EC2DEA" w:rsidP="00E1463F">
            <w:pPr>
              <w:pStyle w:val="TAC"/>
            </w:pPr>
            <w:r w:rsidRPr="00AE4694">
              <w:rPr>
                <w:rFonts w:hint="eastAsia"/>
              </w:rPr>
              <w:t>F</w:t>
            </w:r>
            <w:r w:rsidRPr="00AE4694">
              <w:t>DD</w:t>
            </w:r>
          </w:p>
        </w:tc>
        <w:tc>
          <w:tcPr>
            <w:tcW w:w="427" w:type="pct"/>
          </w:tcPr>
          <w:p w:rsidR="00EC2DEA" w:rsidRPr="00AE4694" w:rsidRDefault="00EC2DEA" w:rsidP="00E1463F">
            <w:pPr>
              <w:pStyle w:val="TAC"/>
            </w:pPr>
            <w:r w:rsidRPr="00AE4694">
              <w:t>IMD4</w:t>
            </w:r>
          </w:p>
        </w:tc>
      </w:tr>
      <w:tr w:rsidR="00EC2DEA" w:rsidRPr="00AE4694" w:rsidTr="00E1463F">
        <w:trPr>
          <w:trHeight w:val="113"/>
          <w:jc w:val="center"/>
        </w:trPr>
        <w:tc>
          <w:tcPr>
            <w:tcW w:w="1095" w:type="pct"/>
            <w:vMerge w:val="restart"/>
            <w:shd w:val="clear" w:color="auto" w:fill="auto"/>
            <w:vAlign w:val="center"/>
          </w:tcPr>
          <w:p w:rsidR="00EC2DEA" w:rsidRPr="00AE4694" w:rsidRDefault="00EC2DEA" w:rsidP="00E1463F">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77</w:t>
            </w:r>
            <w:r w:rsidRPr="00AE4694">
              <w:rPr>
                <w:rFonts w:eastAsia="MS Mincho"/>
              </w:rPr>
              <w:t>A</w:t>
            </w:r>
          </w:p>
          <w:p w:rsidR="00EC2DEA" w:rsidRPr="00AE4694" w:rsidRDefault="00EC2DEA" w:rsidP="00E1463F">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w:t>
            </w:r>
            <w:r w:rsidRPr="00AE4694">
              <w:rPr>
                <w:rFonts w:eastAsia="MS Mincho"/>
              </w:rPr>
              <w:t>8A</w:t>
            </w:r>
          </w:p>
        </w:tc>
        <w:tc>
          <w:tcPr>
            <w:tcW w:w="503" w:type="pct"/>
            <w:vMerge w:val="restart"/>
            <w:shd w:val="clear" w:color="auto" w:fill="auto"/>
            <w:vAlign w:val="center"/>
          </w:tcPr>
          <w:p w:rsidR="00EC2DEA" w:rsidRPr="00AE4694" w:rsidRDefault="00EC2DEA" w:rsidP="00E1463F">
            <w:pPr>
              <w:pStyle w:val="TAC"/>
            </w:pPr>
            <w:r w:rsidRPr="00AE4694">
              <w:rPr>
                <w:rFonts w:hint="eastAsia"/>
              </w:rPr>
              <w:t>3</w:t>
            </w:r>
          </w:p>
        </w:tc>
        <w:tc>
          <w:tcPr>
            <w:tcW w:w="478" w:type="pct"/>
            <w:vMerge w:val="restart"/>
            <w:shd w:val="clear" w:color="auto" w:fill="auto"/>
            <w:noWrap/>
            <w:vAlign w:val="center"/>
          </w:tcPr>
          <w:p w:rsidR="00EC2DEA" w:rsidRPr="00AE4694" w:rsidRDefault="00EC2DEA" w:rsidP="00E1463F">
            <w:pPr>
              <w:pStyle w:val="TAC"/>
            </w:pPr>
            <w:r w:rsidRPr="00AE4694">
              <w:rPr>
                <w:rFonts w:hint="eastAsia"/>
              </w:rPr>
              <w:t>1740</w:t>
            </w:r>
          </w:p>
        </w:tc>
        <w:tc>
          <w:tcPr>
            <w:tcW w:w="447" w:type="pct"/>
            <w:vMerge w:val="restart"/>
            <w:shd w:val="clear" w:color="auto" w:fill="auto"/>
            <w:noWrap/>
            <w:vAlign w:val="center"/>
          </w:tcPr>
          <w:p w:rsidR="00EC2DEA" w:rsidRPr="00AE4694" w:rsidRDefault="00EC2DEA" w:rsidP="00E1463F">
            <w:pPr>
              <w:pStyle w:val="TAC"/>
            </w:pPr>
            <w:r w:rsidRPr="00AE4694">
              <w:t>5</w:t>
            </w:r>
          </w:p>
        </w:tc>
        <w:tc>
          <w:tcPr>
            <w:tcW w:w="400" w:type="pct"/>
            <w:vMerge w:val="restart"/>
            <w:shd w:val="clear" w:color="auto" w:fill="auto"/>
            <w:noWrap/>
            <w:vAlign w:val="center"/>
          </w:tcPr>
          <w:p w:rsidR="00EC2DEA" w:rsidRPr="00AE4694" w:rsidRDefault="00EC2DEA" w:rsidP="00E1463F">
            <w:pPr>
              <w:pStyle w:val="TAC"/>
            </w:pPr>
            <w:r w:rsidRPr="00AE4694">
              <w:t>25</w:t>
            </w:r>
          </w:p>
        </w:tc>
        <w:tc>
          <w:tcPr>
            <w:tcW w:w="480" w:type="pct"/>
            <w:vMerge w:val="restart"/>
            <w:shd w:val="clear" w:color="auto" w:fill="auto"/>
            <w:noWrap/>
            <w:vAlign w:val="center"/>
          </w:tcPr>
          <w:p w:rsidR="00EC2DEA" w:rsidRPr="00AE4694" w:rsidRDefault="00EC2DEA" w:rsidP="00E1463F">
            <w:pPr>
              <w:pStyle w:val="TAC"/>
            </w:pPr>
            <w:r w:rsidRPr="00AE4694">
              <w:rPr>
                <w:rFonts w:hint="eastAsia"/>
              </w:rPr>
              <w:t>1835</w:t>
            </w:r>
          </w:p>
        </w:tc>
        <w:tc>
          <w:tcPr>
            <w:tcW w:w="679" w:type="pct"/>
            <w:shd w:val="clear" w:color="auto" w:fill="auto"/>
            <w:noWrap/>
            <w:vAlign w:val="center"/>
          </w:tcPr>
          <w:p w:rsidR="00EC2DEA" w:rsidRPr="00AE4694" w:rsidRDefault="00EC2DEA" w:rsidP="00E1463F">
            <w:pPr>
              <w:pStyle w:val="TAC"/>
              <w:rPr>
                <w:rFonts w:eastAsia="MS Mincho"/>
              </w:rPr>
            </w:pPr>
            <w:r w:rsidRPr="00AE4694">
              <w:t>26</w:t>
            </w:r>
          </w:p>
        </w:tc>
        <w:tc>
          <w:tcPr>
            <w:tcW w:w="490" w:type="pct"/>
            <w:vMerge w:val="restart"/>
            <w:shd w:val="clear" w:color="auto" w:fill="auto"/>
            <w:vAlign w:val="center"/>
          </w:tcPr>
          <w:p w:rsidR="00EC2DEA" w:rsidRPr="00AE4694" w:rsidRDefault="00EC2DEA" w:rsidP="00E1463F">
            <w:pPr>
              <w:pStyle w:val="TAC"/>
            </w:pPr>
            <w:r w:rsidRPr="00AE4694">
              <w:t>FDD</w:t>
            </w:r>
          </w:p>
        </w:tc>
        <w:tc>
          <w:tcPr>
            <w:tcW w:w="427" w:type="pct"/>
            <w:vMerge w:val="restart"/>
          </w:tcPr>
          <w:p w:rsidR="00EC2DEA" w:rsidRPr="00AE4694" w:rsidRDefault="00EC2DEA" w:rsidP="00E1463F">
            <w:pPr>
              <w:pStyle w:val="TAC"/>
            </w:pPr>
            <w:r w:rsidRPr="00AE4694">
              <w:t>IMD2</w:t>
            </w:r>
            <w:r w:rsidRPr="00AE4694">
              <w:rPr>
                <w:vertAlign w:val="superscript"/>
              </w:rPr>
              <w:t>3</w:t>
            </w:r>
          </w:p>
        </w:tc>
      </w:tr>
      <w:tr w:rsidR="00EC2DEA" w:rsidRPr="00AE4694" w:rsidTr="00E1463F">
        <w:trPr>
          <w:trHeight w:val="113"/>
          <w:jc w:val="center"/>
        </w:trPr>
        <w:tc>
          <w:tcPr>
            <w:tcW w:w="1095" w:type="pct"/>
            <w:vMerge/>
            <w:shd w:val="clear" w:color="auto" w:fill="auto"/>
            <w:vAlign w:val="center"/>
          </w:tcPr>
          <w:p w:rsidR="00EC2DEA" w:rsidRPr="00AE4694" w:rsidRDefault="00EC2DEA" w:rsidP="00E1463F">
            <w:pPr>
              <w:pStyle w:val="TAC"/>
              <w:rPr>
                <w:rFonts w:eastAsia="MS Mincho"/>
              </w:rPr>
            </w:pPr>
          </w:p>
        </w:tc>
        <w:tc>
          <w:tcPr>
            <w:tcW w:w="503" w:type="pct"/>
            <w:vMerge/>
            <w:shd w:val="clear" w:color="auto" w:fill="auto"/>
            <w:vAlign w:val="center"/>
          </w:tcPr>
          <w:p w:rsidR="00EC2DEA" w:rsidRPr="00AE4694" w:rsidRDefault="00EC2DEA" w:rsidP="00E1463F">
            <w:pPr>
              <w:pStyle w:val="TAC"/>
            </w:pPr>
          </w:p>
        </w:tc>
        <w:tc>
          <w:tcPr>
            <w:tcW w:w="478" w:type="pct"/>
            <w:vMerge/>
            <w:shd w:val="clear" w:color="auto" w:fill="auto"/>
            <w:noWrap/>
            <w:vAlign w:val="center"/>
          </w:tcPr>
          <w:p w:rsidR="00EC2DEA" w:rsidRPr="00AE4694" w:rsidRDefault="00EC2DEA" w:rsidP="00E1463F">
            <w:pPr>
              <w:pStyle w:val="TAC"/>
            </w:pPr>
          </w:p>
        </w:tc>
        <w:tc>
          <w:tcPr>
            <w:tcW w:w="447" w:type="pct"/>
            <w:vMerge/>
            <w:shd w:val="clear" w:color="auto" w:fill="auto"/>
            <w:noWrap/>
            <w:vAlign w:val="center"/>
          </w:tcPr>
          <w:p w:rsidR="00EC2DEA" w:rsidRPr="00AE4694" w:rsidRDefault="00EC2DEA" w:rsidP="00E1463F">
            <w:pPr>
              <w:pStyle w:val="TAC"/>
            </w:pPr>
          </w:p>
        </w:tc>
        <w:tc>
          <w:tcPr>
            <w:tcW w:w="400" w:type="pct"/>
            <w:vMerge/>
            <w:shd w:val="clear" w:color="auto" w:fill="auto"/>
            <w:noWrap/>
            <w:vAlign w:val="center"/>
          </w:tcPr>
          <w:p w:rsidR="00EC2DEA" w:rsidRPr="00AE4694" w:rsidRDefault="00EC2DEA" w:rsidP="00E1463F">
            <w:pPr>
              <w:pStyle w:val="TAC"/>
            </w:pPr>
          </w:p>
        </w:tc>
        <w:tc>
          <w:tcPr>
            <w:tcW w:w="480" w:type="pct"/>
            <w:vMerge/>
            <w:shd w:val="clear" w:color="auto" w:fill="auto"/>
            <w:noWrap/>
            <w:vAlign w:val="center"/>
          </w:tcPr>
          <w:p w:rsidR="00EC2DEA" w:rsidRPr="00AE4694" w:rsidRDefault="00EC2DEA" w:rsidP="00E1463F">
            <w:pPr>
              <w:pStyle w:val="TAC"/>
            </w:pPr>
          </w:p>
        </w:tc>
        <w:tc>
          <w:tcPr>
            <w:tcW w:w="679" w:type="pct"/>
            <w:shd w:val="clear" w:color="auto" w:fill="auto"/>
            <w:noWrap/>
            <w:vAlign w:val="center"/>
          </w:tcPr>
          <w:p w:rsidR="00EC2DEA" w:rsidRPr="00AE4694" w:rsidRDefault="00EC2DEA" w:rsidP="00E1463F">
            <w:pPr>
              <w:pStyle w:val="TAC"/>
              <w:rPr>
                <w:rFonts w:eastAsia="MS Mincho"/>
              </w:rPr>
            </w:pPr>
            <w:r w:rsidRPr="00AE4694">
              <w:t>28.7</w:t>
            </w:r>
            <w:r w:rsidRPr="00AE4694">
              <w:rPr>
                <w:vertAlign w:val="superscript"/>
              </w:rPr>
              <w:t>4</w:t>
            </w:r>
          </w:p>
        </w:tc>
        <w:tc>
          <w:tcPr>
            <w:tcW w:w="490" w:type="pct"/>
            <w:vMerge/>
            <w:shd w:val="clear" w:color="auto" w:fill="auto"/>
            <w:vAlign w:val="center"/>
          </w:tcPr>
          <w:p w:rsidR="00EC2DEA" w:rsidRPr="00AE4694" w:rsidRDefault="00EC2DEA" w:rsidP="00E1463F">
            <w:pPr>
              <w:pStyle w:val="TAC"/>
            </w:pPr>
          </w:p>
        </w:tc>
        <w:tc>
          <w:tcPr>
            <w:tcW w:w="427" w:type="pct"/>
            <w:vMerge/>
          </w:tcPr>
          <w:p w:rsidR="00EC2DEA" w:rsidRPr="00AE4694" w:rsidRDefault="00EC2DEA" w:rsidP="00E1463F">
            <w:pPr>
              <w:pStyle w:val="TAC"/>
            </w:pPr>
          </w:p>
        </w:tc>
      </w:tr>
      <w:tr w:rsidR="00EC2DEA" w:rsidRPr="00AE4694" w:rsidTr="00E1463F">
        <w:trPr>
          <w:trHeight w:val="113"/>
          <w:jc w:val="center"/>
        </w:trPr>
        <w:tc>
          <w:tcPr>
            <w:tcW w:w="1095" w:type="pct"/>
            <w:vMerge/>
            <w:shd w:val="clear" w:color="auto" w:fill="auto"/>
            <w:vAlign w:val="center"/>
          </w:tcPr>
          <w:p w:rsidR="00EC2DEA" w:rsidRPr="00AE4694" w:rsidRDefault="00EC2DEA" w:rsidP="00E1463F">
            <w:pPr>
              <w:pStyle w:val="TAC"/>
              <w:rPr>
                <w:rFonts w:eastAsia="MS Mincho"/>
              </w:rPr>
            </w:pPr>
          </w:p>
        </w:tc>
        <w:tc>
          <w:tcPr>
            <w:tcW w:w="503" w:type="pct"/>
            <w:shd w:val="clear" w:color="auto" w:fill="auto"/>
            <w:vAlign w:val="center"/>
          </w:tcPr>
          <w:p w:rsidR="00EC2DEA" w:rsidRPr="00AE4694" w:rsidRDefault="00EC2DEA" w:rsidP="00E1463F">
            <w:pPr>
              <w:pStyle w:val="TAC"/>
            </w:pPr>
            <w:r w:rsidRPr="00AE4694">
              <w:rPr>
                <w:rFonts w:hint="eastAsia"/>
              </w:rPr>
              <w:t>n77</w:t>
            </w:r>
            <w:r w:rsidRPr="00AE4694">
              <w:t>, n78</w:t>
            </w:r>
          </w:p>
        </w:tc>
        <w:tc>
          <w:tcPr>
            <w:tcW w:w="478" w:type="pct"/>
            <w:shd w:val="clear" w:color="auto" w:fill="auto"/>
            <w:noWrap/>
            <w:vAlign w:val="center"/>
          </w:tcPr>
          <w:p w:rsidR="00EC2DEA" w:rsidRPr="00AE4694" w:rsidRDefault="00EC2DEA" w:rsidP="00E1463F">
            <w:pPr>
              <w:pStyle w:val="TAC"/>
            </w:pPr>
            <w:r w:rsidRPr="00AE4694">
              <w:rPr>
                <w:rFonts w:hint="eastAsia"/>
              </w:rPr>
              <w:t>3575</w:t>
            </w:r>
          </w:p>
        </w:tc>
        <w:tc>
          <w:tcPr>
            <w:tcW w:w="447" w:type="pct"/>
            <w:shd w:val="clear" w:color="auto" w:fill="auto"/>
            <w:noWrap/>
            <w:vAlign w:val="center"/>
          </w:tcPr>
          <w:p w:rsidR="00EC2DEA" w:rsidRPr="00AE4694" w:rsidRDefault="00EC2DEA" w:rsidP="00E1463F">
            <w:pPr>
              <w:pStyle w:val="TAC"/>
            </w:pPr>
            <w:r w:rsidRPr="00AE4694">
              <w:rPr>
                <w:rFonts w:hint="eastAsia"/>
              </w:rPr>
              <w:t>10</w:t>
            </w:r>
          </w:p>
        </w:tc>
        <w:tc>
          <w:tcPr>
            <w:tcW w:w="400" w:type="pct"/>
            <w:shd w:val="clear" w:color="auto" w:fill="auto"/>
            <w:noWrap/>
            <w:vAlign w:val="center"/>
          </w:tcPr>
          <w:p w:rsidR="00EC2DEA" w:rsidRPr="00AE4694" w:rsidRDefault="00EC2DEA" w:rsidP="00E1463F">
            <w:pPr>
              <w:pStyle w:val="TAC"/>
            </w:pPr>
            <w:r w:rsidRPr="00AE4694">
              <w:t>25</w:t>
            </w:r>
          </w:p>
        </w:tc>
        <w:tc>
          <w:tcPr>
            <w:tcW w:w="480" w:type="pct"/>
            <w:shd w:val="clear" w:color="auto" w:fill="auto"/>
            <w:noWrap/>
            <w:vAlign w:val="center"/>
          </w:tcPr>
          <w:p w:rsidR="00EC2DEA" w:rsidRPr="00AE4694" w:rsidRDefault="00EC2DEA" w:rsidP="00E1463F">
            <w:pPr>
              <w:pStyle w:val="TAC"/>
            </w:pPr>
            <w:r w:rsidRPr="00AE4694">
              <w:rPr>
                <w:rFonts w:hint="eastAsia"/>
              </w:rPr>
              <w:t>3575</w:t>
            </w:r>
          </w:p>
        </w:tc>
        <w:tc>
          <w:tcPr>
            <w:tcW w:w="679" w:type="pct"/>
            <w:shd w:val="clear" w:color="auto" w:fill="auto"/>
            <w:noWrap/>
            <w:vAlign w:val="center"/>
          </w:tcPr>
          <w:p w:rsidR="00EC2DEA" w:rsidRPr="00AE4694" w:rsidRDefault="00EC2DEA" w:rsidP="00E1463F">
            <w:pPr>
              <w:pStyle w:val="TAC"/>
              <w:rPr>
                <w:rFonts w:eastAsia="MS Mincho"/>
              </w:rPr>
            </w:pPr>
            <w:r w:rsidRPr="00AE4694">
              <w:rPr>
                <w:rFonts w:hint="eastAsia"/>
              </w:rPr>
              <w:t>N/A</w:t>
            </w:r>
          </w:p>
        </w:tc>
        <w:tc>
          <w:tcPr>
            <w:tcW w:w="490" w:type="pct"/>
            <w:shd w:val="clear" w:color="auto" w:fill="auto"/>
            <w:vAlign w:val="center"/>
          </w:tcPr>
          <w:p w:rsidR="00EC2DEA" w:rsidRPr="00AE4694" w:rsidRDefault="00EC2DEA" w:rsidP="00E1463F">
            <w:pPr>
              <w:pStyle w:val="TAC"/>
            </w:pPr>
            <w:r w:rsidRPr="00AE4694">
              <w:rPr>
                <w:rFonts w:hint="eastAsia"/>
              </w:rPr>
              <w:t>TDD</w:t>
            </w:r>
          </w:p>
        </w:tc>
        <w:tc>
          <w:tcPr>
            <w:tcW w:w="427" w:type="pct"/>
          </w:tcPr>
          <w:p w:rsidR="00EC2DEA" w:rsidRPr="00AE4694" w:rsidRDefault="00EC2DEA" w:rsidP="00E1463F">
            <w:pPr>
              <w:pStyle w:val="TAC"/>
            </w:pPr>
            <w:r w:rsidRPr="00AE4694">
              <w:t>N/A</w:t>
            </w:r>
          </w:p>
        </w:tc>
      </w:tr>
      <w:tr w:rsidR="00EC2DEA" w:rsidRPr="00AE4694" w:rsidTr="00E1463F">
        <w:trPr>
          <w:trHeight w:val="113"/>
          <w:jc w:val="center"/>
        </w:trPr>
        <w:tc>
          <w:tcPr>
            <w:tcW w:w="1095" w:type="pct"/>
            <w:vMerge w:val="restart"/>
            <w:shd w:val="clear" w:color="auto" w:fill="auto"/>
            <w:vAlign w:val="center"/>
          </w:tcPr>
          <w:p w:rsidR="00EC2DEA" w:rsidRPr="00AE4694" w:rsidRDefault="00EC2DEA" w:rsidP="00E1463F">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77</w:t>
            </w:r>
            <w:r w:rsidRPr="00AE4694">
              <w:rPr>
                <w:rFonts w:eastAsia="MS Mincho"/>
              </w:rPr>
              <w:t>A</w:t>
            </w:r>
          </w:p>
          <w:p w:rsidR="00EC2DEA" w:rsidRPr="00AE4694" w:rsidRDefault="00EC2DEA" w:rsidP="00E1463F">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w:t>
            </w:r>
            <w:r w:rsidRPr="00AE4694">
              <w:rPr>
                <w:rFonts w:eastAsia="MS Mincho"/>
              </w:rPr>
              <w:t>8A</w:t>
            </w:r>
          </w:p>
        </w:tc>
        <w:tc>
          <w:tcPr>
            <w:tcW w:w="503" w:type="pct"/>
            <w:vMerge w:val="restart"/>
            <w:shd w:val="clear" w:color="auto" w:fill="auto"/>
            <w:vAlign w:val="center"/>
          </w:tcPr>
          <w:p w:rsidR="00EC2DEA" w:rsidRPr="00AE4694" w:rsidRDefault="00EC2DEA" w:rsidP="00E1463F">
            <w:pPr>
              <w:pStyle w:val="TAC"/>
            </w:pPr>
            <w:r w:rsidRPr="00AE4694">
              <w:rPr>
                <w:rFonts w:hint="eastAsia"/>
              </w:rPr>
              <w:t>3</w:t>
            </w:r>
          </w:p>
        </w:tc>
        <w:tc>
          <w:tcPr>
            <w:tcW w:w="478" w:type="pct"/>
            <w:vMerge w:val="restart"/>
            <w:shd w:val="clear" w:color="auto" w:fill="auto"/>
            <w:noWrap/>
            <w:vAlign w:val="center"/>
          </w:tcPr>
          <w:p w:rsidR="00EC2DEA" w:rsidRPr="00AE4694" w:rsidRDefault="00EC2DEA" w:rsidP="00E1463F">
            <w:pPr>
              <w:pStyle w:val="TAC"/>
            </w:pPr>
            <w:r w:rsidRPr="00AE4694">
              <w:rPr>
                <w:rFonts w:hint="eastAsia"/>
              </w:rPr>
              <w:t>1765</w:t>
            </w:r>
          </w:p>
        </w:tc>
        <w:tc>
          <w:tcPr>
            <w:tcW w:w="447" w:type="pct"/>
            <w:vMerge w:val="restart"/>
            <w:shd w:val="clear" w:color="auto" w:fill="auto"/>
            <w:noWrap/>
            <w:vAlign w:val="center"/>
          </w:tcPr>
          <w:p w:rsidR="00EC2DEA" w:rsidRPr="00AE4694" w:rsidRDefault="00EC2DEA" w:rsidP="00E1463F">
            <w:pPr>
              <w:pStyle w:val="TAC"/>
            </w:pPr>
            <w:r w:rsidRPr="00AE4694">
              <w:t>5</w:t>
            </w:r>
          </w:p>
        </w:tc>
        <w:tc>
          <w:tcPr>
            <w:tcW w:w="400" w:type="pct"/>
            <w:vMerge w:val="restart"/>
            <w:shd w:val="clear" w:color="auto" w:fill="auto"/>
            <w:noWrap/>
            <w:vAlign w:val="center"/>
          </w:tcPr>
          <w:p w:rsidR="00EC2DEA" w:rsidRPr="00AE4694" w:rsidRDefault="00EC2DEA" w:rsidP="00E1463F">
            <w:pPr>
              <w:pStyle w:val="TAC"/>
            </w:pPr>
            <w:r w:rsidRPr="00AE4694">
              <w:t>25</w:t>
            </w:r>
          </w:p>
        </w:tc>
        <w:tc>
          <w:tcPr>
            <w:tcW w:w="480" w:type="pct"/>
            <w:vMerge w:val="restart"/>
            <w:shd w:val="clear" w:color="auto" w:fill="auto"/>
            <w:noWrap/>
            <w:vAlign w:val="center"/>
          </w:tcPr>
          <w:p w:rsidR="00EC2DEA" w:rsidRPr="00AE4694" w:rsidRDefault="00EC2DEA" w:rsidP="00E1463F">
            <w:pPr>
              <w:pStyle w:val="TAC"/>
            </w:pPr>
            <w:r w:rsidRPr="00AE4694">
              <w:rPr>
                <w:rFonts w:hint="eastAsia"/>
              </w:rPr>
              <w:t>1860</w:t>
            </w:r>
          </w:p>
        </w:tc>
        <w:tc>
          <w:tcPr>
            <w:tcW w:w="679" w:type="pct"/>
            <w:shd w:val="clear" w:color="auto" w:fill="auto"/>
            <w:noWrap/>
            <w:vAlign w:val="center"/>
          </w:tcPr>
          <w:p w:rsidR="00EC2DEA" w:rsidRPr="00AE4694" w:rsidRDefault="00EC2DEA" w:rsidP="00E1463F">
            <w:pPr>
              <w:pStyle w:val="TAC"/>
              <w:rPr>
                <w:rFonts w:eastAsia="MS Mincho"/>
              </w:rPr>
            </w:pPr>
            <w:r w:rsidRPr="00AE4694">
              <w:t>8.0</w:t>
            </w:r>
          </w:p>
        </w:tc>
        <w:tc>
          <w:tcPr>
            <w:tcW w:w="490" w:type="pct"/>
            <w:vMerge w:val="restart"/>
            <w:shd w:val="clear" w:color="auto" w:fill="auto"/>
            <w:vAlign w:val="center"/>
          </w:tcPr>
          <w:p w:rsidR="00EC2DEA" w:rsidRPr="00AE4694" w:rsidRDefault="00EC2DEA" w:rsidP="00E1463F">
            <w:pPr>
              <w:pStyle w:val="TAC"/>
            </w:pPr>
            <w:r w:rsidRPr="00AE4694">
              <w:t>FDD</w:t>
            </w:r>
          </w:p>
        </w:tc>
        <w:tc>
          <w:tcPr>
            <w:tcW w:w="427" w:type="pct"/>
            <w:vMerge w:val="restart"/>
          </w:tcPr>
          <w:p w:rsidR="00EC2DEA" w:rsidRPr="00AE4694" w:rsidRDefault="00EC2DEA" w:rsidP="00E1463F">
            <w:pPr>
              <w:pStyle w:val="TAC"/>
            </w:pPr>
            <w:r w:rsidRPr="00AE4694">
              <w:t>IMD4</w:t>
            </w:r>
            <w:r w:rsidRPr="00AE4694">
              <w:rPr>
                <w:vertAlign w:val="superscript"/>
              </w:rPr>
              <w:t>3</w:t>
            </w:r>
          </w:p>
        </w:tc>
      </w:tr>
      <w:tr w:rsidR="00EC2DEA" w:rsidRPr="00AE4694" w:rsidTr="00E1463F">
        <w:trPr>
          <w:trHeight w:val="113"/>
          <w:jc w:val="center"/>
        </w:trPr>
        <w:tc>
          <w:tcPr>
            <w:tcW w:w="1095" w:type="pct"/>
            <w:vMerge/>
            <w:shd w:val="clear" w:color="auto" w:fill="auto"/>
            <w:vAlign w:val="center"/>
          </w:tcPr>
          <w:p w:rsidR="00EC2DEA" w:rsidRPr="00AE4694" w:rsidRDefault="00EC2DEA" w:rsidP="00E1463F">
            <w:pPr>
              <w:pStyle w:val="TAC"/>
              <w:rPr>
                <w:rFonts w:eastAsia="MS Mincho"/>
              </w:rPr>
            </w:pPr>
          </w:p>
        </w:tc>
        <w:tc>
          <w:tcPr>
            <w:tcW w:w="503" w:type="pct"/>
            <w:vMerge/>
            <w:shd w:val="clear" w:color="auto" w:fill="auto"/>
            <w:vAlign w:val="center"/>
          </w:tcPr>
          <w:p w:rsidR="00EC2DEA" w:rsidRPr="00AE4694" w:rsidRDefault="00EC2DEA" w:rsidP="00E1463F">
            <w:pPr>
              <w:pStyle w:val="TAC"/>
            </w:pPr>
          </w:p>
        </w:tc>
        <w:tc>
          <w:tcPr>
            <w:tcW w:w="478" w:type="pct"/>
            <w:vMerge/>
            <w:shd w:val="clear" w:color="auto" w:fill="auto"/>
            <w:noWrap/>
            <w:vAlign w:val="center"/>
          </w:tcPr>
          <w:p w:rsidR="00EC2DEA" w:rsidRPr="00AE4694" w:rsidRDefault="00EC2DEA" w:rsidP="00E1463F">
            <w:pPr>
              <w:pStyle w:val="TAC"/>
            </w:pPr>
          </w:p>
        </w:tc>
        <w:tc>
          <w:tcPr>
            <w:tcW w:w="447" w:type="pct"/>
            <w:vMerge/>
            <w:shd w:val="clear" w:color="auto" w:fill="auto"/>
            <w:noWrap/>
            <w:vAlign w:val="center"/>
          </w:tcPr>
          <w:p w:rsidR="00EC2DEA" w:rsidRPr="00AE4694" w:rsidRDefault="00EC2DEA" w:rsidP="00E1463F">
            <w:pPr>
              <w:pStyle w:val="TAC"/>
            </w:pPr>
          </w:p>
        </w:tc>
        <w:tc>
          <w:tcPr>
            <w:tcW w:w="400" w:type="pct"/>
            <w:vMerge/>
            <w:shd w:val="clear" w:color="auto" w:fill="auto"/>
            <w:noWrap/>
            <w:vAlign w:val="center"/>
          </w:tcPr>
          <w:p w:rsidR="00EC2DEA" w:rsidRPr="00AE4694" w:rsidRDefault="00EC2DEA" w:rsidP="00E1463F">
            <w:pPr>
              <w:pStyle w:val="TAC"/>
            </w:pPr>
          </w:p>
        </w:tc>
        <w:tc>
          <w:tcPr>
            <w:tcW w:w="480" w:type="pct"/>
            <w:vMerge/>
            <w:shd w:val="clear" w:color="auto" w:fill="auto"/>
            <w:noWrap/>
            <w:vAlign w:val="center"/>
          </w:tcPr>
          <w:p w:rsidR="00EC2DEA" w:rsidRPr="00AE4694" w:rsidRDefault="00EC2DEA" w:rsidP="00E1463F">
            <w:pPr>
              <w:pStyle w:val="TAC"/>
            </w:pPr>
          </w:p>
        </w:tc>
        <w:tc>
          <w:tcPr>
            <w:tcW w:w="679" w:type="pct"/>
            <w:shd w:val="clear" w:color="auto" w:fill="auto"/>
            <w:noWrap/>
            <w:vAlign w:val="center"/>
          </w:tcPr>
          <w:p w:rsidR="00EC2DEA" w:rsidRPr="00AE4694" w:rsidRDefault="00EC2DEA" w:rsidP="00E1463F">
            <w:pPr>
              <w:pStyle w:val="TAC"/>
              <w:rPr>
                <w:rFonts w:eastAsia="MS Mincho"/>
              </w:rPr>
            </w:pPr>
            <w:r w:rsidRPr="00AE4694">
              <w:t>10.7</w:t>
            </w:r>
            <w:r w:rsidRPr="00AE4694">
              <w:rPr>
                <w:vertAlign w:val="superscript"/>
              </w:rPr>
              <w:t>4</w:t>
            </w:r>
          </w:p>
        </w:tc>
        <w:tc>
          <w:tcPr>
            <w:tcW w:w="490" w:type="pct"/>
            <w:vMerge/>
            <w:shd w:val="clear" w:color="auto" w:fill="auto"/>
            <w:vAlign w:val="center"/>
          </w:tcPr>
          <w:p w:rsidR="00EC2DEA" w:rsidRPr="00AE4694" w:rsidRDefault="00EC2DEA" w:rsidP="00E1463F">
            <w:pPr>
              <w:pStyle w:val="TAC"/>
            </w:pPr>
          </w:p>
        </w:tc>
        <w:tc>
          <w:tcPr>
            <w:tcW w:w="427" w:type="pct"/>
            <w:vMerge/>
          </w:tcPr>
          <w:p w:rsidR="00EC2DEA" w:rsidRPr="00AE4694" w:rsidRDefault="00EC2DEA" w:rsidP="00E1463F">
            <w:pPr>
              <w:pStyle w:val="TAC"/>
            </w:pPr>
          </w:p>
        </w:tc>
      </w:tr>
      <w:tr w:rsidR="00EC2DEA" w:rsidRPr="00AE4694" w:rsidTr="00E1463F">
        <w:trPr>
          <w:trHeight w:val="113"/>
          <w:jc w:val="center"/>
        </w:trPr>
        <w:tc>
          <w:tcPr>
            <w:tcW w:w="1095" w:type="pct"/>
            <w:vMerge/>
            <w:shd w:val="clear" w:color="auto" w:fill="auto"/>
            <w:vAlign w:val="center"/>
          </w:tcPr>
          <w:p w:rsidR="00EC2DEA" w:rsidRPr="00AE4694" w:rsidRDefault="00EC2DEA" w:rsidP="00E1463F">
            <w:pPr>
              <w:pStyle w:val="TAC"/>
              <w:rPr>
                <w:rFonts w:eastAsia="MS Mincho"/>
              </w:rPr>
            </w:pPr>
          </w:p>
        </w:tc>
        <w:tc>
          <w:tcPr>
            <w:tcW w:w="503" w:type="pct"/>
            <w:shd w:val="clear" w:color="auto" w:fill="auto"/>
            <w:vAlign w:val="center"/>
          </w:tcPr>
          <w:p w:rsidR="00EC2DEA" w:rsidRPr="00AE4694" w:rsidRDefault="00EC2DEA" w:rsidP="00E1463F">
            <w:pPr>
              <w:pStyle w:val="TAC"/>
            </w:pPr>
            <w:r w:rsidRPr="00AE4694">
              <w:rPr>
                <w:rFonts w:hint="eastAsia"/>
              </w:rPr>
              <w:t>n77</w:t>
            </w:r>
            <w:r w:rsidRPr="00AE4694">
              <w:t>, n78</w:t>
            </w:r>
          </w:p>
        </w:tc>
        <w:tc>
          <w:tcPr>
            <w:tcW w:w="478" w:type="pct"/>
            <w:shd w:val="clear" w:color="auto" w:fill="auto"/>
            <w:noWrap/>
            <w:vAlign w:val="center"/>
          </w:tcPr>
          <w:p w:rsidR="00EC2DEA" w:rsidRPr="00AE4694" w:rsidRDefault="00EC2DEA" w:rsidP="00E1463F">
            <w:pPr>
              <w:pStyle w:val="TAC"/>
            </w:pPr>
            <w:r w:rsidRPr="00AE4694">
              <w:rPr>
                <w:rFonts w:hint="eastAsia"/>
              </w:rPr>
              <w:t>3435</w:t>
            </w:r>
          </w:p>
        </w:tc>
        <w:tc>
          <w:tcPr>
            <w:tcW w:w="447" w:type="pct"/>
            <w:shd w:val="clear" w:color="auto" w:fill="auto"/>
            <w:noWrap/>
            <w:vAlign w:val="center"/>
          </w:tcPr>
          <w:p w:rsidR="00EC2DEA" w:rsidRPr="00AE4694" w:rsidRDefault="00EC2DEA" w:rsidP="00E1463F">
            <w:pPr>
              <w:pStyle w:val="TAC"/>
            </w:pPr>
            <w:r w:rsidRPr="00AE4694">
              <w:rPr>
                <w:rFonts w:hint="eastAsia"/>
              </w:rPr>
              <w:t>10</w:t>
            </w:r>
          </w:p>
        </w:tc>
        <w:tc>
          <w:tcPr>
            <w:tcW w:w="400" w:type="pct"/>
            <w:shd w:val="clear" w:color="auto" w:fill="auto"/>
            <w:noWrap/>
            <w:vAlign w:val="center"/>
          </w:tcPr>
          <w:p w:rsidR="00EC2DEA" w:rsidRPr="00AE4694" w:rsidRDefault="00EC2DEA" w:rsidP="00E1463F">
            <w:pPr>
              <w:pStyle w:val="TAC"/>
            </w:pPr>
            <w:r w:rsidRPr="00AE4694">
              <w:t>25</w:t>
            </w:r>
          </w:p>
        </w:tc>
        <w:tc>
          <w:tcPr>
            <w:tcW w:w="480" w:type="pct"/>
            <w:shd w:val="clear" w:color="auto" w:fill="auto"/>
            <w:noWrap/>
            <w:vAlign w:val="center"/>
          </w:tcPr>
          <w:p w:rsidR="00EC2DEA" w:rsidRPr="00AE4694" w:rsidRDefault="00EC2DEA" w:rsidP="00E1463F">
            <w:pPr>
              <w:pStyle w:val="TAC"/>
            </w:pPr>
            <w:r w:rsidRPr="00AE4694">
              <w:rPr>
                <w:rFonts w:hint="eastAsia"/>
              </w:rPr>
              <w:t>3435</w:t>
            </w:r>
          </w:p>
        </w:tc>
        <w:tc>
          <w:tcPr>
            <w:tcW w:w="679" w:type="pct"/>
            <w:shd w:val="clear" w:color="auto" w:fill="auto"/>
            <w:noWrap/>
            <w:vAlign w:val="center"/>
          </w:tcPr>
          <w:p w:rsidR="00EC2DEA" w:rsidRPr="00AE4694" w:rsidRDefault="00EC2DEA" w:rsidP="00E1463F">
            <w:pPr>
              <w:pStyle w:val="TAC"/>
              <w:rPr>
                <w:rFonts w:eastAsia="MS Mincho"/>
              </w:rPr>
            </w:pPr>
            <w:r w:rsidRPr="00AE4694">
              <w:rPr>
                <w:rFonts w:hint="eastAsia"/>
              </w:rPr>
              <w:t>N/A</w:t>
            </w:r>
          </w:p>
        </w:tc>
        <w:tc>
          <w:tcPr>
            <w:tcW w:w="490" w:type="pct"/>
            <w:shd w:val="clear" w:color="auto" w:fill="auto"/>
            <w:vAlign w:val="center"/>
          </w:tcPr>
          <w:p w:rsidR="00EC2DEA" w:rsidRPr="00AE4694" w:rsidRDefault="00EC2DEA" w:rsidP="00E1463F">
            <w:pPr>
              <w:pStyle w:val="TAC"/>
            </w:pPr>
            <w:r w:rsidRPr="00AE4694">
              <w:rPr>
                <w:rFonts w:hint="eastAsia"/>
              </w:rPr>
              <w:t>TDD</w:t>
            </w:r>
          </w:p>
        </w:tc>
        <w:tc>
          <w:tcPr>
            <w:tcW w:w="427" w:type="pct"/>
          </w:tcPr>
          <w:p w:rsidR="00EC2DEA" w:rsidRPr="00AE4694" w:rsidRDefault="00EC2DEA" w:rsidP="00E1463F">
            <w:pPr>
              <w:pStyle w:val="TAC"/>
            </w:pPr>
            <w:r w:rsidRPr="00AE4694">
              <w:t>N/A</w:t>
            </w:r>
          </w:p>
        </w:tc>
      </w:tr>
      <w:tr w:rsidR="00EC2DEA" w:rsidRPr="00AE4694" w:rsidTr="00E1463F">
        <w:trPr>
          <w:trHeight w:val="113"/>
          <w:jc w:val="center"/>
        </w:trPr>
        <w:tc>
          <w:tcPr>
            <w:tcW w:w="1095" w:type="pct"/>
            <w:vMerge w:val="restart"/>
            <w:shd w:val="clear" w:color="auto" w:fill="auto"/>
            <w:vAlign w:val="center"/>
          </w:tcPr>
          <w:p w:rsidR="00EC2DEA" w:rsidRPr="00AE4694" w:rsidRDefault="00EC2DEA" w:rsidP="00E1463F">
            <w:pPr>
              <w:pStyle w:val="TAC"/>
              <w:rPr>
                <w:rFonts w:eastAsia="MS Mincho"/>
              </w:rPr>
            </w:pPr>
            <w:r w:rsidRPr="00AE4694">
              <w:t>DC_3A_n78A</w:t>
            </w:r>
          </w:p>
        </w:tc>
        <w:tc>
          <w:tcPr>
            <w:tcW w:w="503" w:type="pct"/>
            <w:shd w:val="clear" w:color="auto" w:fill="auto"/>
            <w:vAlign w:val="center"/>
          </w:tcPr>
          <w:p w:rsidR="00EC2DEA" w:rsidRPr="00AE4694" w:rsidRDefault="00EC2DEA" w:rsidP="00E1463F">
            <w:pPr>
              <w:pStyle w:val="TAC"/>
            </w:pPr>
            <w:r w:rsidRPr="00AE4694">
              <w:rPr>
                <w:rFonts w:eastAsia="MS Mincho"/>
              </w:rPr>
              <w:t>3</w:t>
            </w:r>
          </w:p>
        </w:tc>
        <w:tc>
          <w:tcPr>
            <w:tcW w:w="478" w:type="pct"/>
            <w:shd w:val="clear" w:color="auto" w:fill="auto"/>
            <w:noWrap/>
            <w:vAlign w:val="center"/>
          </w:tcPr>
          <w:p w:rsidR="00EC2DEA" w:rsidRPr="00AE4694" w:rsidRDefault="00EC2DEA" w:rsidP="00E1463F">
            <w:pPr>
              <w:pStyle w:val="TAC"/>
            </w:pPr>
            <w:r w:rsidRPr="00AE4694">
              <w:t>1712.5</w:t>
            </w:r>
          </w:p>
        </w:tc>
        <w:tc>
          <w:tcPr>
            <w:tcW w:w="447" w:type="pct"/>
            <w:shd w:val="clear" w:color="auto" w:fill="auto"/>
            <w:noWrap/>
            <w:vAlign w:val="center"/>
          </w:tcPr>
          <w:p w:rsidR="00EC2DEA" w:rsidRPr="00AE4694" w:rsidRDefault="00EC2DEA" w:rsidP="00E1463F">
            <w:pPr>
              <w:pStyle w:val="TAC"/>
            </w:pPr>
            <w:r w:rsidRPr="00AE4694">
              <w:rPr>
                <w:rFonts w:eastAsia="MS Mincho"/>
              </w:rPr>
              <w:t>5</w:t>
            </w:r>
          </w:p>
        </w:tc>
        <w:tc>
          <w:tcPr>
            <w:tcW w:w="400" w:type="pct"/>
            <w:shd w:val="clear" w:color="auto" w:fill="auto"/>
            <w:noWrap/>
            <w:vAlign w:val="center"/>
          </w:tcPr>
          <w:p w:rsidR="00EC2DEA" w:rsidRPr="00AE4694" w:rsidRDefault="00EC2DEA" w:rsidP="00E1463F">
            <w:pPr>
              <w:pStyle w:val="TAC"/>
            </w:pPr>
            <w:r w:rsidRPr="00AE4694">
              <w:t>25</w:t>
            </w:r>
          </w:p>
        </w:tc>
        <w:tc>
          <w:tcPr>
            <w:tcW w:w="480" w:type="pct"/>
            <w:shd w:val="clear" w:color="auto" w:fill="auto"/>
            <w:noWrap/>
            <w:vAlign w:val="center"/>
          </w:tcPr>
          <w:p w:rsidR="00EC2DEA" w:rsidRPr="00AE4694" w:rsidRDefault="00EC2DEA" w:rsidP="00E1463F">
            <w:pPr>
              <w:pStyle w:val="TAC"/>
            </w:pPr>
            <w:r w:rsidRPr="00AE4694">
              <w:t>1807.5</w:t>
            </w:r>
          </w:p>
        </w:tc>
        <w:tc>
          <w:tcPr>
            <w:tcW w:w="679" w:type="pct"/>
            <w:shd w:val="clear" w:color="auto" w:fill="auto"/>
            <w:noWrap/>
            <w:vAlign w:val="center"/>
          </w:tcPr>
          <w:p w:rsidR="00EC2DEA" w:rsidRPr="00AE4694" w:rsidRDefault="00EC2DEA" w:rsidP="00E1463F">
            <w:pPr>
              <w:pStyle w:val="TAC"/>
            </w:pPr>
            <w:r w:rsidRPr="00AE4694">
              <w:t>TBD</w:t>
            </w:r>
            <w:r w:rsidRPr="00AE4694">
              <w:rPr>
                <w:vertAlign w:val="superscript"/>
              </w:rPr>
              <w:t>5</w:t>
            </w:r>
          </w:p>
        </w:tc>
        <w:tc>
          <w:tcPr>
            <w:tcW w:w="490" w:type="pct"/>
            <w:shd w:val="clear" w:color="auto" w:fill="auto"/>
            <w:vAlign w:val="center"/>
          </w:tcPr>
          <w:p w:rsidR="00EC2DEA" w:rsidRPr="00AE4694" w:rsidRDefault="00EC2DEA" w:rsidP="00E1463F">
            <w:pPr>
              <w:pStyle w:val="TAC"/>
            </w:pPr>
            <w:r w:rsidRPr="00AE4694">
              <w:t>FDD</w:t>
            </w:r>
          </w:p>
        </w:tc>
        <w:tc>
          <w:tcPr>
            <w:tcW w:w="427" w:type="pct"/>
            <w:vAlign w:val="center"/>
          </w:tcPr>
          <w:p w:rsidR="00EC2DEA" w:rsidRPr="00AE4694" w:rsidRDefault="00EC2DEA" w:rsidP="00E1463F">
            <w:pPr>
              <w:pStyle w:val="TAC"/>
            </w:pPr>
            <w:r w:rsidRPr="00AE4694">
              <w:t>IMD2</w:t>
            </w:r>
          </w:p>
        </w:tc>
      </w:tr>
      <w:tr w:rsidR="00EC2DEA" w:rsidRPr="00AE4694" w:rsidTr="00E1463F">
        <w:trPr>
          <w:trHeight w:val="113"/>
          <w:jc w:val="center"/>
        </w:trPr>
        <w:tc>
          <w:tcPr>
            <w:tcW w:w="1095" w:type="pct"/>
            <w:vMerge/>
            <w:shd w:val="clear" w:color="auto" w:fill="auto"/>
            <w:vAlign w:val="center"/>
          </w:tcPr>
          <w:p w:rsidR="00EC2DEA" w:rsidRPr="00AE4694" w:rsidRDefault="00EC2DEA" w:rsidP="00E1463F">
            <w:pPr>
              <w:pStyle w:val="TAC"/>
              <w:rPr>
                <w:rFonts w:eastAsia="MS Mincho"/>
              </w:rPr>
            </w:pPr>
          </w:p>
        </w:tc>
        <w:tc>
          <w:tcPr>
            <w:tcW w:w="503" w:type="pct"/>
            <w:shd w:val="clear" w:color="auto" w:fill="auto"/>
            <w:vAlign w:val="center"/>
          </w:tcPr>
          <w:p w:rsidR="00EC2DEA" w:rsidRPr="00AE4694" w:rsidRDefault="00EC2DEA" w:rsidP="00E1463F">
            <w:pPr>
              <w:pStyle w:val="TAC"/>
            </w:pPr>
            <w:r w:rsidRPr="00AE4694">
              <w:rPr>
                <w:rFonts w:eastAsia="MS Mincho"/>
              </w:rPr>
              <w:t>n78</w:t>
            </w:r>
          </w:p>
        </w:tc>
        <w:tc>
          <w:tcPr>
            <w:tcW w:w="478" w:type="pct"/>
            <w:shd w:val="clear" w:color="auto" w:fill="auto"/>
            <w:noWrap/>
            <w:vAlign w:val="center"/>
          </w:tcPr>
          <w:p w:rsidR="00EC2DEA" w:rsidRPr="00AE4694" w:rsidRDefault="00EC2DEA" w:rsidP="00E1463F">
            <w:pPr>
              <w:pStyle w:val="TAC"/>
            </w:pPr>
            <w:r w:rsidRPr="00AE4694">
              <w:t>3515</w:t>
            </w:r>
          </w:p>
        </w:tc>
        <w:tc>
          <w:tcPr>
            <w:tcW w:w="447" w:type="pct"/>
            <w:shd w:val="clear" w:color="auto" w:fill="auto"/>
            <w:noWrap/>
            <w:vAlign w:val="center"/>
          </w:tcPr>
          <w:p w:rsidR="00EC2DEA" w:rsidRPr="00AE4694" w:rsidRDefault="00EC2DEA" w:rsidP="00E1463F">
            <w:pPr>
              <w:pStyle w:val="TAC"/>
            </w:pPr>
            <w:r w:rsidRPr="00AE4694">
              <w:rPr>
                <w:rFonts w:eastAsia="MS Mincho"/>
              </w:rPr>
              <w:t>10</w:t>
            </w:r>
          </w:p>
        </w:tc>
        <w:tc>
          <w:tcPr>
            <w:tcW w:w="400" w:type="pct"/>
            <w:shd w:val="clear" w:color="auto" w:fill="auto"/>
            <w:noWrap/>
            <w:vAlign w:val="center"/>
          </w:tcPr>
          <w:p w:rsidR="00EC2DEA" w:rsidRPr="00AE4694" w:rsidRDefault="00EC2DEA" w:rsidP="00E1463F">
            <w:pPr>
              <w:pStyle w:val="TAC"/>
            </w:pPr>
            <w:r w:rsidRPr="00AE4694">
              <w:t>50</w:t>
            </w:r>
          </w:p>
        </w:tc>
        <w:tc>
          <w:tcPr>
            <w:tcW w:w="480" w:type="pct"/>
            <w:shd w:val="clear" w:color="auto" w:fill="auto"/>
            <w:noWrap/>
            <w:vAlign w:val="center"/>
          </w:tcPr>
          <w:p w:rsidR="00EC2DEA" w:rsidRPr="00AE4694" w:rsidRDefault="00EC2DEA" w:rsidP="00E1463F">
            <w:pPr>
              <w:pStyle w:val="TAC"/>
            </w:pPr>
            <w:r w:rsidRPr="00AE4694">
              <w:t>3515</w:t>
            </w:r>
          </w:p>
        </w:tc>
        <w:tc>
          <w:tcPr>
            <w:tcW w:w="679" w:type="pct"/>
            <w:shd w:val="clear" w:color="auto" w:fill="auto"/>
            <w:noWrap/>
            <w:vAlign w:val="center"/>
          </w:tcPr>
          <w:p w:rsidR="00EC2DEA" w:rsidRPr="00AE4694" w:rsidRDefault="00EC2DEA" w:rsidP="00E1463F">
            <w:pPr>
              <w:pStyle w:val="TAC"/>
            </w:pPr>
            <w:r w:rsidRPr="00AE4694">
              <w:t>N/A</w:t>
            </w:r>
          </w:p>
        </w:tc>
        <w:tc>
          <w:tcPr>
            <w:tcW w:w="490" w:type="pct"/>
            <w:shd w:val="clear" w:color="auto" w:fill="auto"/>
            <w:vAlign w:val="center"/>
          </w:tcPr>
          <w:p w:rsidR="00EC2DEA" w:rsidRPr="00AE4694" w:rsidRDefault="00EC2DEA" w:rsidP="00E1463F">
            <w:pPr>
              <w:pStyle w:val="TAC"/>
            </w:pPr>
            <w:r w:rsidRPr="00AE4694">
              <w:t>TDD</w:t>
            </w:r>
          </w:p>
        </w:tc>
        <w:tc>
          <w:tcPr>
            <w:tcW w:w="427" w:type="pct"/>
            <w:vAlign w:val="center"/>
          </w:tcPr>
          <w:p w:rsidR="00EC2DEA" w:rsidRPr="00AE4694" w:rsidRDefault="00EC2DEA" w:rsidP="00E1463F">
            <w:pPr>
              <w:pStyle w:val="TAC"/>
            </w:pPr>
            <w:r w:rsidRPr="00AE4694">
              <w:t>N/A</w:t>
            </w:r>
          </w:p>
        </w:tc>
      </w:tr>
      <w:tr w:rsidR="00EC2DEA" w:rsidRPr="00AE4694" w:rsidTr="00E1463F">
        <w:trPr>
          <w:trHeight w:val="113"/>
          <w:jc w:val="center"/>
        </w:trPr>
        <w:tc>
          <w:tcPr>
            <w:tcW w:w="1095" w:type="pct"/>
            <w:vMerge/>
            <w:shd w:val="clear" w:color="auto" w:fill="auto"/>
            <w:vAlign w:val="center"/>
          </w:tcPr>
          <w:p w:rsidR="00EC2DEA" w:rsidRPr="00AE4694" w:rsidRDefault="00EC2DEA" w:rsidP="00E1463F">
            <w:pPr>
              <w:pStyle w:val="TAC"/>
              <w:rPr>
                <w:rFonts w:eastAsia="MS Mincho"/>
              </w:rPr>
            </w:pPr>
          </w:p>
        </w:tc>
        <w:tc>
          <w:tcPr>
            <w:tcW w:w="503" w:type="pct"/>
            <w:shd w:val="clear" w:color="auto" w:fill="auto"/>
            <w:vAlign w:val="center"/>
          </w:tcPr>
          <w:p w:rsidR="00EC2DEA" w:rsidRPr="00AE4694" w:rsidRDefault="00EC2DEA" w:rsidP="00E1463F">
            <w:pPr>
              <w:pStyle w:val="TAC"/>
            </w:pPr>
            <w:r w:rsidRPr="00AE4694">
              <w:rPr>
                <w:rFonts w:eastAsia="MS Mincho"/>
              </w:rPr>
              <w:t>3</w:t>
            </w:r>
          </w:p>
        </w:tc>
        <w:tc>
          <w:tcPr>
            <w:tcW w:w="478" w:type="pct"/>
            <w:shd w:val="clear" w:color="auto" w:fill="auto"/>
            <w:noWrap/>
            <w:vAlign w:val="center"/>
          </w:tcPr>
          <w:p w:rsidR="00EC2DEA" w:rsidRPr="00AE4694" w:rsidRDefault="00EC2DEA" w:rsidP="00E1463F">
            <w:pPr>
              <w:pStyle w:val="TAC"/>
            </w:pPr>
            <w:r w:rsidRPr="00AE4694">
              <w:t>1762.5</w:t>
            </w:r>
          </w:p>
        </w:tc>
        <w:tc>
          <w:tcPr>
            <w:tcW w:w="447" w:type="pct"/>
            <w:shd w:val="clear" w:color="auto" w:fill="auto"/>
            <w:noWrap/>
            <w:vAlign w:val="center"/>
          </w:tcPr>
          <w:p w:rsidR="00EC2DEA" w:rsidRPr="00AE4694" w:rsidRDefault="00EC2DEA" w:rsidP="00E1463F">
            <w:pPr>
              <w:pStyle w:val="TAC"/>
            </w:pPr>
            <w:r w:rsidRPr="00AE4694">
              <w:rPr>
                <w:rFonts w:eastAsia="MS Mincho"/>
              </w:rPr>
              <w:t>5</w:t>
            </w:r>
          </w:p>
        </w:tc>
        <w:tc>
          <w:tcPr>
            <w:tcW w:w="400" w:type="pct"/>
            <w:shd w:val="clear" w:color="auto" w:fill="auto"/>
            <w:noWrap/>
            <w:vAlign w:val="center"/>
          </w:tcPr>
          <w:p w:rsidR="00EC2DEA" w:rsidRPr="00AE4694" w:rsidRDefault="00EC2DEA" w:rsidP="00E1463F">
            <w:pPr>
              <w:pStyle w:val="TAC"/>
            </w:pPr>
            <w:r w:rsidRPr="00AE4694">
              <w:t>25</w:t>
            </w:r>
          </w:p>
        </w:tc>
        <w:tc>
          <w:tcPr>
            <w:tcW w:w="480" w:type="pct"/>
            <w:shd w:val="clear" w:color="auto" w:fill="auto"/>
            <w:noWrap/>
            <w:vAlign w:val="center"/>
          </w:tcPr>
          <w:p w:rsidR="00EC2DEA" w:rsidRPr="00AE4694" w:rsidRDefault="00EC2DEA" w:rsidP="00E1463F">
            <w:pPr>
              <w:pStyle w:val="TAC"/>
            </w:pPr>
            <w:r w:rsidRPr="00AE4694">
              <w:t>1857.5</w:t>
            </w:r>
          </w:p>
        </w:tc>
        <w:tc>
          <w:tcPr>
            <w:tcW w:w="679" w:type="pct"/>
            <w:shd w:val="clear" w:color="auto" w:fill="auto"/>
            <w:noWrap/>
            <w:vAlign w:val="center"/>
          </w:tcPr>
          <w:p w:rsidR="00EC2DEA" w:rsidRPr="00AE4694" w:rsidRDefault="00EC2DEA" w:rsidP="00E1463F">
            <w:pPr>
              <w:pStyle w:val="TAC"/>
            </w:pPr>
            <w:r w:rsidRPr="00AE4694">
              <w:t>N/A</w:t>
            </w:r>
          </w:p>
        </w:tc>
        <w:tc>
          <w:tcPr>
            <w:tcW w:w="490" w:type="pct"/>
            <w:shd w:val="clear" w:color="auto" w:fill="auto"/>
            <w:vAlign w:val="center"/>
          </w:tcPr>
          <w:p w:rsidR="00EC2DEA" w:rsidRPr="00AE4694" w:rsidRDefault="00EC2DEA" w:rsidP="00E1463F">
            <w:pPr>
              <w:pStyle w:val="TAC"/>
            </w:pPr>
            <w:r w:rsidRPr="00AE4694">
              <w:t>FDD</w:t>
            </w:r>
          </w:p>
        </w:tc>
        <w:tc>
          <w:tcPr>
            <w:tcW w:w="427" w:type="pct"/>
            <w:vAlign w:val="center"/>
          </w:tcPr>
          <w:p w:rsidR="00EC2DEA" w:rsidRPr="00AE4694" w:rsidRDefault="00EC2DEA" w:rsidP="00E1463F">
            <w:pPr>
              <w:pStyle w:val="TAC"/>
            </w:pPr>
            <w:r w:rsidRPr="00AE4694">
              <w:t>N/A</w:t>
            </w:r>
          </w:p>
        </w:tc>
      </w:tr>
      <w:tr w:rsidR="00EC2DEA" w:rsidRPr="00AE4694" w:rsidTr="00E1463F">
        <w:trPr>
          <w:trHeight w:val="113"/>
          <w:jc w:val="center"/>
        </w:trPr>
        <w:tc>
          <w:tcPr>
            <w:tcW w:w="1095" w:type="pct"/>
            <w:vMerge/>
            <w:shd w:val="clear" w:color="auto" w:fill="auto"/>
            <w:vAlign w:val="center"/>
          </w:tcPr>
          <w:p w:rsidR="00EC2DEA" w:rsidRPr="00AE4694" w:rsidRDefault="00EC2DEA" w:rsidP="00E1463F">
            <w:pPr>
              <w:pStyle w:val="TAC"/>
              <w:rPr>
                <w:rFonts w:eastAsia="MS Mincho"/>
              </w:rPr>
            </w:pPr>
          </w:p>
        </w:tc>
        <w:tc>
          <w:tcPr>
            <w:tcW w:w="503" w:type="pct"/>
            <w:shd w:val="clear" w:color="auto" w:fill="auto"/>
            <w:vAlign w:val="center"/>
          </w:tcPr>
          <w:p w:rsidR="00EC2DEA" w:rsidRPr="00AE4694" w:rsidRDefault="00EC2DEA" w:rsidP="00E1463F">
            <w:pPr>
              <w:pStyle w:val="TAC"/>
            </w:pPr>
            <w:r w:rsidRPr="00AE4694">
              <w:rPr>
                <w:rFonts w:eastAsia="MS Mincho"/>
              </w:rPr>
              <w:t>n78</w:t>
            </w:r>
          </w:p>
        </w:tc>
        <w:tc>
          <w:tcPr>
            <w:tcW w:w="478" w:type="pct"/>
            <w:shd w:val="clear" w:color="auto" w:fill="auto"/>
            <w:noWrap/>
            <w:vAlign w:val="center"/>
          </w:tcPr>
          <w:p w:rsidR="00EC2DEA" w:rsidRPr="00AE4694" w:rsidRDefault="00EC2DEA" w:rsidP="00E1463F">
            <w:pPr>
              <w:pStyle w:val="TAC"/>
            </w:pPr>
            <w:r w:rsidRPr="00AE4694">
              <w:t>3465</w:t>
            </w:r>
          </w:p>
        </w:tc>
        <w:tc>
          <w:tcPr>
            <w:tcW w:w="447" w:type="pct"/>
            <w:shd w:val="clear" w:color="auto" w:fill="auto"/>
            <w:noWrap/>
            <w:vAlign w:val="center"/>
          </w:tcPr>
          <w:p w:rsidR="00EC2DEA" w:rsidRPr="00AE4694" w:rsidRDefault="00EC2DEA" w:rsidP="00E1463F">
            <w:pPr>
              <w:pStyle w:val="TAC"/>
            </w:pPr>
            <w:r w:rsidRPr="00AE4694">
              <w:rPr>
                <w:rFonts w:eastAsia="MS Mincho"/>
              </w:rPr>
              <w:t>10</w:t>
            </w:r>
          </w:p>
        </w:tc>
        <w:tc>
          <w:tcPr>
            <w:tcW w:w="400" w:type="pct"/>
            <w:shd w:val="clear" w:color="auto" w:fill="auto"/>
            <w:noWrap/>
            <w:vAlign w:val="center"/>
          </w:tcPr>
          <w:p w:rsidR="00EC2DEA" w:rsidRPr="00AE4694" w:rsidRDefault="00EC2DEA" w:rsidP="00E1463F">
            <w:pPr>
              <w:pStyle w:val="TAC"/>
            </w:pPr>
            <w:r w:rsidRPr="00AE4694">
              <w:t>50</w:t>
            </w:r>
          </w:p>
        </w:tc>
        <w:tc>
          <w:tcPr>
            <w:tcW w:w="480" w:type="pct"/>
            <w:shd w:val="clear" w:color="auto" w:fill="auto"/>
            <w:noWrap/>
            <w:vAlign w:val="center"/>
          </w:tcPr>
          <w:p w:rsidR="00EC2DEA" w:rsidRPr="00AE4694" w:rsidRDefault="00EC2DEA" w:rsidP="00E1463F">
            <w:pPr>
              <w:pStyle w:val="TAC"/>
            </w:pPr>
            <w:r w:rsidRPr="00AE4694">
              <w:t>3465</w:t>
            </w:r>
          </w:p>
        </w:tc>
        <w:tc>
          <w:tcPr>
            <w:tcW w:w="679" w:type="pct"/>
            <w:shd w:val="clear" w:color="auto" w:fill="auto"/>
            <w:noWrap/>
            <w:vAlign w:val="center"/>
          </w:tcPr>
          <w:p w:rsidR="00EC2DEA" w:rsidRPr="00AE4694" w:rsidRDefault="00EC2DEA" w:rsidP="00E1463F">
            <w:pPr>
              <w:pStyle w:val="TAC"/>
            </w:pPr>
            <w:r w:rsidRPr="00AE4694">
              <w:t>N/A</w:t>
            </w:r>
          </w:p>
        </w:tc>
        <w:tc>
          <w:tcPr>
            <w:tcW w:w="490" w:type="pct"/>
            <w:shd w:val="clear" w:color="auto" w:fill="auto"/>
            <w:vAlign w:val="center"/>
          </w:tcPr>
          <w:p w:rsidR="00EC2DEA" w:rsidRPr="00AE4694" w:rsidRDefault="00EC2DEA" w:rsidP="00E1463F">
            <w:pPr>
              <w:pStyle w:val="TAC"/>
            </w:pPr>
            <w:r w:rsidRPr="00AE4694">
              <w:t>TDD</w:t>
            </w:r>
          </w:p>
        </w:tc>
        <w:tc>
          <w:tcPr>
            <w:tcW w:w="427" w:type="pct"/>
            <w:vAlign w:val="center"/>
          </w:tcPr>
          <w:p w:rsidR="00EC2DEA" w:rsidRPr="00AE4694" w:rsidRDefault="00EC2DEA" w:rsidP="00E1463F">
            <w:pPr>
              <w:pStyle w:val="TAC"/>
            </w:pPr>
            <w:r w:rsidRPr="00AE4694">
              <w:t>N/A</w:t>
            </w:r>
          </w:p>
        </w:tc>
      </w:tr>
      <w:tr w:rsidR="00EC2DEA" w:rsidRPr="00AE4694" w:rsidTr="00E1463F">
        <w:trPr>
          <w:trHeight w:val="113"/>
          <w:jc w:val="center"/>
        </w:trPr>
        <w:tc>
          <w:tcPr>
            <w:tcW w:w="1095" w:type="pct"/>
            <w:vMerge w:val="restart"/>
            <w:shd w:val="clear" w:color="auto" w:fill="auto"/>
            <w:vAlign w:val="center"/>
            <w:hideMark/>
          </w:tcPr>
          <w:p w:rsidR="00EC2DEA" w:rsidRPr="00AE4694" w:rsidRDefault="00EC2DEA" w:rsidP="00E1463F">
            <w:pPr>
              <w:pStyle w:val="TAC"/>
              <w:rPr>
                <w:rFonts w:eastAsia="MS Mincho"/>
              </w:rPr>
            </w:pPr>
            <w:r w:rsidRPr="00AE4694">
              <w:rPr>
                <w:rFonts w:eastAsia="MS Mincho"/>
              </w:rPr>
              <w:t>DC_3A-SUL_n78A-n80A</w:t>
            </w:r>
          </w:p>
        </w:tc>
        <w:tc>
          <w:tcPr>
            <w:tcW w:w="503" w:type="pct"/>
            <w:vMerge w:val="restart"/>
            <w:shd w:val="clear" w:color="auto" w:fill="auto"/>
            <w:vAlign w:val="center"/>
            <w:hideMark/>
          </w:tcPr>
          <w:p w:rsidR="00EC2DEA" w:rsidRPr="00AE4694" w:rsidRDefault="00EC2DEA" w:rsidP="00E1463F">
            <w:pPr>
              <w:pStyle w:val="TAC"/>
            </w:pPr>
            <w:r w:rsidRPr="00AE4694">
              <w:rPr>
                <w:rFonts w:hint="eastAsia"/>
              </w:rPr>
              <w:t>3</w:t>
            </w:r>
          </w:p>
        </w:tc>
        <w:tc>
          <w:tcPr>
            <w:tcW w:w="478" w:type="pct"/>
            <w:vMerge w:val="restart"/>
            <w:shd w:val="clear" w:color="auto" w:fill="auto"/>
            <w:noWrap/>
            <w:vAlign w:val="center"/>
            <w:hideMark/>
          </w:tcPr>
          <w:p w:rsidR="00EC2DEA" w:rsidRPr="00AE4694" w:rsidRDefault="00EC2DEA" w:rsidP="00E1463F">
            <w:pPr>
              <w:pStyle w:val="TAC"/>
            </w:pPr>
            <w:r w:rsidRPr="00AE4694">
              <w:rPr>
                <w:rFonts w:hint="eastAsia"/>
              </w:rPr>
              <w:t>1740</w:t>
            </w:r>
          </w:p>
        </w:tc>
        <w:tc>
          <w:tcPr>
            <w:tcW w:w="447" w:type="pct"/>
            <w:vMerge w:val="restart"/>
            <w:shd w:val="clear" w:color="auto" w:fill="auto"/>
            <w:noWrap/>
            <w:vAlign w:val="center"/>
            <w:hideMark/>
          </w:tcPr>
          <w:p w:rsidR="00EC2DEA" w:rsidRPr="00AE4694" w:rsidRDefault="00EC2DEA" w:rsidP="00E1463F">
            <w:pPr>
              <w:pStyle w:val="TAC"/>
            </w:pPr>
            <w:r w:rsidRPr="00AE4694">
              <w:t>5</w:t>
            </w:r>
          </w:p>
        </w:tc>
        <w:tc>
          <w:tcPr>
            <w:tcW w:w="400" w:type="pct"/>
            <w:vMerge w:val="restart"/>
            <w:shd w:val="clear" w:color="auto" w:fill="auto"/>
            <w:noWrap/>
            <w:vAlign w:val="center"/>
            <w:hideMark/>
          </w:tcPr>
          <w:p w:rsidR="00EC2DEA" w:rsidRPr="00AE4694" w:rsidRDefault="00EC2DEA" w:rsidP="00E1463F">
            <w:pPr>
              <w:pStyle w:val="TAC"/>
            </w:pPr>
            <w:r w:rsidRPr="00AE4694">
              <w:t>25</w:t>
            </w:r>
          </w:p>
        </w:tc>
        <w:tc>
          <w:tcPr>
            <w:tcW w:w="480" w:type="pct"/>
            <w:vMerge w:val="restart"/>
            <w:shd w:val="clear" w:color="auto" w:fill="auto"/>
            <w:noWrap/>
            <w:vAlign w:val="center"/>
            <w:hideMark/>
          </w:tcPr>
          <w:p w:rsidR="00EC2DEA" w:rsidRPr="00AE4694" w:rsidRDefault="00EC2DEA" w:rsidP="00E1463F">
            <w:pPr>
              <w:pStyle w:val="TAC"/>
            </w:pPr>
            <w:r w:rsidRPr="00AE4694">
              <w:rPr>
                <w:rFonts w:hint="eastAsia"/>
              </w:rPr>
              <w:t>1835</w:t>
            </w:r>
          </w:p>
        </w:tc>
        <w:tc>
          <w:tcPr>
            <w:tcW w:w="679" w:type="pct"/>
            <w:shd w:val="clear" w:color="auto" w:fill="auto"/>
            <w:noWrap/>
            <w:vAlign w:val="center"/>
          </w:tcPr>
          <w:p w:rsidR="00EC2DEA" w:rsidRPr="00AE4694" w:rsidRDefault="00EC2DEA" w:rsidP="00E1463F">
            <w:pPr>
              <w:pStyle w:val="TAC"/>
            </w:pPr>
            <w:r w:rsidRPr="00AE4694">
              <w:t>26</w:t>
            </w:r>
          </w:p>
        </w:tc>
        <w:tc>
          <w:tcPr>
            <w:tcW w:w="490" w:type="pct"/>
            <w:vMerge w:val="restart"/>
            <w:shd w:val="clear" w:color="auto" w:fill="auto"/>
            <w:vAlign w:val="center"/>
            <w:hideMark/>
          </w:tcPr>
          <w:p w:rsidR="00EC2DEA" w:rsidRPr="00AE4694" w:rsidRDefault="00EC2DEA" w:rsidP="00E1463F">
            <w:pPr>
              <w:pStyle w:val="TAC"/>
            </w:pPr>
            <w:r w:rsidRPr="00AE4694">
              <w:t>FDD</w:t>
            </w:r>
          </w:p>
        </w:tc>
        <w:tc>
          <w:tcPr>
            <w:tcW w:w="427" w:type="pct"/>
            <w:vMerge w:val="restart"/>
            <w:vAlign w:val="center"/>
          </w:tcPr>
          <w:p w:rsidR="00EC2DEA" w:rsidRPr="00AE4694" w:rsidRDefault="00EC2DEA" w:rsidP="00E1463F">
            <w:pPr>
              <w:pStyle w:val="TAC"/>
            </w:pPr>
            <w:r w:rsidRPr="00AE4694">
              <w:t>IMD2</w:t>
            </w:r>
            <w:r w:rsidRPr="00AE4694">
              <w:rPr>
                <w:vertAlign w:val="superscript"/>
              </w:rPr>
              <w:t>3</w:t>
            </w:r>
          </w:p>
        </w:tc>
      </w:tr>
      <w:tr w:rsidR="00EC2DEA" w:rsidRPr="00AE4694" w:rsidTr="00E1463F">
        <w:trPr>
          <w:trHeight w:val="112"/>
          <w:jc w:val="center"/>
        </w:trPr>
        <w:tc>
          <w:tcPr>
            <w:tcW w:w="1095" w:type="pct"/>
            <w:vMerge/>
            <w:shd w:val="clear" w:color="auto" w:fill="auto"/>
            <w:vAlign w:val="center"/>
            <w:hideMark/>
          </w:tcPr>
          <w:p w:rsidR="00EC2DEA" w:rsidRPr="00AE4694" w:rsidRDefault="00EC2DEA" w:rsidP="00E1463F">
            <w:pPr>
              <w:pStyle w:val="TAC"/>
            </w:pPr>
          </w:p>
        </w:tc>
        <w:tc>
          <w:tcPr>
            <w:tcW w:w="503" w:type="pct"/>
            <w:vMerge/>
            <w:shd w:val="clear" w:color="auto" w:fill="auto"/>
            <w:vAlign w:val="center"/>
            <w:hideMark/>
          </w:tcPr>
          <w:p w:rsidR="00EC2DEA" w:rsidRPr="00AE4694" w:rsidRDefault="00EC2DEA" w:rsidP="00E1463F">
            <w:pPr>
              <w:pStyle w:val="TAC"/>
            </w:pPr>
          </w:p>
        </w:tc>
        <w:tc>
          <w:tcPr>
            <w:tcW w:w="478" w:type="pct"/>
            <w:vMerge/>
            <w:shd w:val="clear" w:color="auto" w:fill="auto"/>
            <w:noWrap/>
            <w:vAlign w:val="center"/>
            <w:hideMark/>
          </w:tcPr>
          <w:p w:rsidR="00EC2DEA" w:rsidRPr="00AE4694" w:rsidRDefault="00EC2DEA" w:rsidP="00E1463F">
            <w:pPr>
              <w:pStyle w:val="TAC"/>
            </w:pPr>
          </w:p>
        </w:tc>
        <w:tc>
          <w:tcPr>
            <w:tcW w:w="447" w:type="pct"/>
            <w:vMerge/>
            <w:shd w:val="clear" w:color="auto" w:fill="auto"/>
            <w:noWrap/>
            <w:vAlign w:val="center"/>
            <w:hideMark/>
          </w:tcPr>
          <w:p w:rsidR="00EC2DEA" w:rsidRPr="00AE4694" w:rsidRDefault="00EC2DEA" w:rsidP="00E1463F">
            <w:pPr>
              <w:pStyle w:val="TAC"/>
            </w:pPr>
          </w:p>
        </w:tc>
        <w:tc>
          <w:tcPr>
            <w:tcW w:w="400" w:type="pct"/>
            <w:vMerge/>
            <w:shd w:val="clear" w:color="auto" w:fill="auto"/>
            <w:noWrap/>
            <w:vAlign w:val="center"/>
            <w:hideMark/>
          </w:tcPr>
          <w:p w:rsidR="00EC2DEA" w:rsidRPr="00AE4694" w:rsidRDefault="00EC2DEA" w:rsidP="00E1463F">
            <w:pPr>
              <w:pStyle w:val="TAC"/>
            </w:pPr>
          </w:p>
        </w:tc>
        <w:tc>
          <w:tcPr>
            <w:tcW w:w="480" w:type="pct"/>
            <w:vMerge/>
            <w:shd w:val="clear" w:color="auto" w:fill="auto"/>
            <w:noWrap/>
            <w:vAlign w:val="center"/>
            <w:hideMark/>
          </w:tcPr>
          <w:p w:rsidR="00EC2DEA" w:rsidRPr="00AE4694" w:rsidRDefault="00EC2DEA" w:rsidP="00E1463F">
            <w:pPr>
              <w:pStyle w:val="TAC"/>
            </w:pPr>
          </w:p>
        </w:tc>
        <w:tc>
          <w:tcPr>
            <w:tcW w:w="679" w:type="pct"/>
            <w:shd w:val="clear" w:color="auto" w:fill="auto"/>
            <w:noWrap/>
            <w:vAlign w:val="center"/>
          </w:tcPr>
          <w:p w:rsidR="00EC2DEA" w:rsidRPr="00AE4694" w:rsidRDefault="00EC2DEA" w:rsidP="00E1463F">
            <w:pPr>
              <w:pStyle w:val="TAC"/>
            </w:pPr>
            <w:r w:rsidRPr="00AE4694">
              <w:t>28.7</w:t>
            </w:r>
            <w:r w:rsidRPr="00AE4694">
              <w:rPr>
                <w:vertAlign w:val="superscript"/>
              </w:rPr>
              <w:t>4</w:t>
            </w:r>
          </w:p>
        </w:tc>
        <w:tc>
          <w:tcPr>
            <w:tcW w:w="490" w:type="pct"/>
            <w:vMerge/>
            <w:shd w:val="clear" w:color="auto" w:fill="auto"/>
            <w:vAlign w:val="center"/>
            <w:hideMark/>
          </w:tcPr>
          <w:p w:rsidR="00EC2DEA" w:rsidRPr="00AE4694" w:rsidRDefault="00EC2DEA" w:rsidP="00E1463F">
            <w:pPr>
              <w:pStyle w:val="TAC"/>
            </w:pPr>
          </w:p>
        </w:tc>
        <w:tc>
          <w:tcPr>
            <w:tcW w:w="427" w:type="pct"/>
            <w:vMerge/>
            <w:vAlign w:val="center"/>
          </w:tcPr>
          <w:p w:rsidR="00EC2DEA" w:rsidRPr="00AE4694" w:rsidRDefault="00EC2DEA" w:rsidP="00E1463F">
            <w:pPr>
              <w:pStyle w:val="TAC"/>
            </w:pPr>
          </w:p>
        </w:tc>
      </w:tr>
      <w:tr w:rsidR="00EC2DEA" w:rsidRPr="00AE4694" w:rsidTr="00E1463F">
        <w:trPr>
          <w:trHeight w:val="112"/>
          <w:jc w:val="center"/>
        </w:trPr>
        <w:tc>
          <w:tcPr>
            <w:tcW w:w="1095" w:type="pct"/>
            <w:vMerge/>
            <w:shd w:val="clear" w:color="auto" w:fill="auto"/>
            <w:vAlign w:val="center"/>
          </w:tcPr>
          <w:p w:rsidR="00EC2DEA" w:rsidRPr="00AE4694" w:rsidRDefault="00EC2DEA" w:rsidP="00E1463F">
            <w:pPr>
              <w:pStyle w:val="TAC"/>
            </w:pPr>
          </w:p>
        </w:tc>
        <w:tc>
          <w:tcPr>
            <w:tcW w:w="503" w:type="pct"/>
            <w:shd w:val="clear" w:color="auto" w:fill="auto"/>
            <w:vAlign w:val="center"/>
          </w:tcPr>
          <w:p w:rsidR="00EC2DEA" w:rsidRPr="00AE4694" w:rsidRDefault="00EC2DEA" w:rsidP="00E1463F">
            <w:pPr>
              <w:pStyle w:val="TAC"/>
            </w:pPr>
            <w:r w:rsidRPr="00AE4694">
              <w:rPr>
                <w:rFonts w:eastAsia="MS Mincho" w:hint="eastAsia"/>
              </w:rPr>
              <w:t>n78</w:t>
            </w:r>
          </w:p>
        </w:tc>
        <w:tc>
          <w:tcPr>
            <w:tcW w:w="478" w:type="pct"/>
            <w:shd w:val="clear" w:color="auto" w:fill="auto"/>
            <w:noWrap/>
            <w:vAlign w:val="center"/>
          </w:tcPr>
          <w:p w:rsidR="00EC2DEA" w:rsidRPr="00AE4694" w:rsidRDefault="00EC2DEA" w:rsidP="00E1463F">
            <w:pPr>
              <w:pStyle w:val="TAC"/>
              <w:rPr>
                <w:rFonts w:eastAsia="MS Mincho"/>
              </w:rPr>
            </w:pPr>
            <w:r w:rsidRPr="00AE4694">
              <w:rPr>
                <w:rFonts w:hint="eastAsia"/>
              </w:rPr>
              <w:t>3575</w:t>
            </w:r>
          </w:p>
        </w:tc>
        <w:tc>
          <w:tcPr>
            <w:tcW w:w="447" w:type="pct"/>
            <w:shd w:val="clear" w:color="auto" w:fill="auto"/>
            <w:noWrap/>
            <w:vAlign w:val="center"/>
          </w:tcPr>
          <w:p w:rsidR="00EC2DEA" w:rsidRPr="00AE4694" w:rsidRDefault="00EC2DEA" w:rsidP="00E1463F">
            <w:pPr>
              <w:pStyle w:val="TAC"/>
            </w:pPr>
            <w:r w:rsidRPr="00AE4694">
              <w:rPr>
                <w:rFonts w:eastAsia="MS Mincho" w:hint="eastAsia"/>
              </w:rPr>
              <w:t>10</w:t>
            </w:r>
          </w:p>
        </w:tc>
        <w:tc>
          <w:tcPr>
            <w:tcW w:w="400" w:type="pct"/>
            <w:shd w:val="clear" w:color="auto" w:fill="auto"/>
            <w:noWrap/>
            <w:vAlign w:val="center"/>
          </w:tcPr>
          <w:p w:rsidR="00EC2DEA" w:rsidRPr="00AE4694" w:rsidRDefault="00EC2DEA" w:rsidP="00E1463F">
            <w:pPr>
              <w:pStyle w:val="TAC"/>
            </w:pPr>
            <w:r w:rsidRPr="00AE4694">
              <w:t>25</w:t>
            </w:r>
          </w:p>
        </w:tc>
        <w:tc>
          <w:tcPr>
            <w:tcW w:w="480" w:type="pct"/>
            <w:shd w:val="clear" w:color="auto" w:fill="auto"/>
            <w:noWrap/>
            <w:vAlign w:val="center"/>
          </w:tcPr>
          <w:p w:rsidR="00EC2DEA" w:rsidRPr="00AE4694" w:rsidRDefault="00EC2DEA" w:rsidP="00E1463F">
            <w:pPr>
              <w:pStyle w:val="TAC"/>
            </w:pPr>
            <w:r w:rsidRPr="00AE4694">
              <w:rPr>
                <w:rFonts w:hint="eastAsia"/>
              </w:rPr>
              <w:t>3575</w:t>
            </w:r>
          </w:p>
        </w:tc>
        <w:tc>
          <w:tcPr>
            <w:tcW w:w="679" w:type="pct"/>
            <w:shd w:val="clear" w:color="auto" w:fill="auto"/>
            <w:noWrap/>
            <w:vAlign w:val="center"/>
          </w:tcPr>
          <w:p w:rsidR="00EC2DEA" w:rsidRPr="00AE4694" w:rsidRDefault="00EC2DEA" w:rsidP="00E1463F">
            <w:pPr>
              <w:pStyle w:val="TAC"/>
            </w:pPr>
            <w:r w:rsidRPr="00AE4694">
              <w:rPr>
                <w:rFonts w:hint="eastAsia"/>
              </w:rPr>
              <w:t>N/A</w:t>
            </w:r>
          </w:p>
        </w:tc>
        <w:tc>
          <w:tcPr>
            <w:tcW w:w="490" w:type="pct"/>
            <w:shd w:val="clear" w:color="auto" w:fill="auto"/>
            <w:vAlign w:val="center"/>
          </w:tcPr>
          <w:p w:rsidR="00EC2DEA" w:rsidRPr="00AE4694" w:rsidRDefault="00EC2DEA" w:rsidP="00E1463F">
            <w:pPr>
              <w:pStyle w:val="TAC"/>
            </w:pPr>
            <w:r w:rsidRPr="00AE4694">
              <w:rPr>
                <w:rFonts w:hint="eastAsia"/>
              </w:rPr>
              <w:t>TDD</w:t>
            </w:r>
          </w:p>
        </w:tc>
        <w:tc>
          <w:tcPr>
            <w:tcW w:w="427" w:type="pct"/>
            <w:vAlign w:val="center"/>
          </w:tcPr>
          <w:p w:rsidR="00EC2DEA" w:rsidRPr="00AE4694" w:rsidRDefault="00EC2DEA" w:rsidP="00E1463F">
            <w:pPr>
              <w:pStyle w:val="TAC"/>
            </w:pPr>
            <w:r w:rsidRPr="00AE4694">
              <w:t>N/A</w:t>
            </w:r>
          </w:p>
        </w:tc>
      </w:tr>
      <w:tr w:rsidR="00EC2DEA" w:rsidRPr="00AE4694" w:rsidTr="00E1463F">
        <w:trPr>
          <w:trHeight w:val="113"/>
          <w:jc w:val="center"/>
        </w:trPr>
        <w:tc>
          <w:tcPr>
            <w:tcW w:w="1095" w:type="pct"/>
            <w:vMerge w:val="restart"/>
            <w:shd w:val="clear" w:color="auto" w:fill="auto"/>
            <w:vAlign w:val="center"/>
            <w:hideMark/>
          </w:tcPr>
          <w:p w:rsidR="00EC2DEA" w:rsidRPr="00AE4694" w:rsidRDefault="00EC2DEA" w:rsidP="00E1463F">
            <w:pPr>
              <w:pStyle w:val="TAC"/>
              <w:rPr>
                <w:rFonts w:eastAsia="MS Mincho"/>
              </w:rPr>
            </w:pPr>
            <w:r w:rsidRPr="00AE4694">
              <w:rPr>
                <w:rFonts w:eastAsia="MS Mincho"/>
              </w:rPr>
              <w:t>DC_3A_SUL_n78A-n80A</w:t>
            </w:r>
          </w:p>
        </w:tc>
        <w:tc>
          <w:tcPr>
            <w:tcW w:w="503" w:type="pct"/>
            <w:vMerge w:val="restart"/>
            <w:shd w:val="clear" w:color="auto" w:fill="auto"/>
            <w:vAlign w:val="center"/>
            <w:hideMark/>
          </w:tcPr>
          <w:p w:rsidR="00EC2DEA" w:rsidRPr="00AE4694" w:rsidRDefault="00EC2DEA" w:rsidP="00E1463F">
            <w:pPr>
              <w:pStyle w:val="TAC"/>
            </w:pPr>
            <w:r w:rsidRPr="00AE4694">
              <w:rPr>
                <w:rFonts w:hint="eastAsia"/>
              </w:rPr>
              <w:t>3</w:t>
            </w:r>
          </w:p>
        </w:tc>
        <w:tc>
          <w:tcPr>
            <w:tcW w:w="478" w:type="pct"/>
            <w:vMerge w:val="restart"/>
            <w:shd w:val="clear" w:color="auto" w:fill="auto"/>
            <w:noWrap/>
            <w:vAlign w:val="center"/>
            <w:hideMark/>
          </w:tcPr>
          <w:p w:rsidR="00EC2DEA" w:rsidRPr="00AE4694" w:rsidRDefault="00EC2DEA" w:rsidP="00E1463F">
            <w:pPr>
              <w:pStyle w:val="TAC"/>
            </w:pPr>
            <w:r w:rsidRPr="00AE4694">
              <w:rPr>
                <w:rFonts w:hint="eastAsia"/>
              </w:rPr>
              <w:t>1765</w:t>
            </w:r>
          </w:p>
        </w:tc>
        <w:tc>
          <w:tcPr>
            <w:tcW w:w="447" w:type="pct"/>
            <w:vMerge w:val="restart"/>
            <w:shd w:val="clear" w:color="auto" w:fill="auto"/>
            <w:noWrap/>
            <w:vAlign w:val="center"/>
            <w:hideMark/>
          </w:tcPr>
          <w:p w:rsidR="00EC2DEA" w:rsidRPr="00AE4694" w:rsidRDefault="00EC2DEA" w:rsidP="00E1463F">
            <w:pPr>
              <w:pStyle w:val="TAC"/>
            </w:pPr>
            <w:r w:rsidRPr="00AE4694">
              <w:t>5</w:t>
            </w:r>
          </w:p>
        </w:tc>
        <w:tc>
          <w:tcPr>
            <w:tcW w:w="400" w:type="pct"/>
            <w:vMerge w:val="restart"/>
            <w:shd w:val="clear" w:color="auto" w:fill="auto"/>
            <w:noWrap/>
            <w:vAlign w:val="center"/>
            <w:hideMark/>
          </w:tcPr>
          <w:p w:rsidR="00EC2DEA" w:rsidRPr="00AE4694" w:rsidRDefault="00EC2DEA" w:rsidP="00E1463F">
            <w:pPr>
              <w:pStyle w:val="TAC"/>
            </w:pPr>
            <w:r w:rsidRPr="00AE4694">
              <w:t>25</w:t>
            </w:r>
          </w:p>
        </w:tc>
        <w:tc>
          <w:tcPr>
            <w:tcW w:w="480" w:type="pct"/>
            <w:vMerge w:val="restart"/>
            <w:shd w:val="clear" w:color="auto" w:fill="auto"/>
            <w:noWrap/>
            <w:vAlign w:val="center"/>
            <w:hideMark/>
          </w:tcPr>
          <w:p w:rsidR="00EC2DEA" w:rsidRPr="00AE4694" w:rsidRDefault="00EC2DEA" w:rsidP="00E1463F">
            <w:pPr>
              <w:pStyle w:val="TAC"/>
            </w:pPr>
            <w:r w:rsidRPr="00AE4694">
              <w:rPr>
                <w:rFonts w:hint="eastAsia"/>
              </w:rPr>
              <w:t>1860</w:t>
            </w:r>
          </w:p>
        </w:tc>
        <w:tc>
          <w:tcPr>
            <w:tcW w:w="679" w:type="pct"/>
            <w:shd w:val="clear" w:color="auto" w:fill="auto"/>
            <w:noWrap/>
            <w:vAlign w:val="center"/>
            <w:hideMark/>
          </w:tcPr>
          <w:p w:rsidR="00EC2DEA" w:rsidRPr="00AE4694" w:rsidRDefault="00EC2DEA" w:rsidP="00E1463F">
            <w:pPr>
              <w:pStyle w:val="TAC"/>
            </w:pPr>
            <w:r w:rsidRPr="00AE4694">
              <w:rPr>
                <w:rFonts w:hint="eastAsia"/>
              </w:rPr>
              <w:t>8.0</w:t>
            </w:r>
          </w:p>
        </w:tc>
        <w:tc>
          <w:tcPr>
            <w:tcW w:w="490" w:type="pct"/>
            <w:vMerge w:val="restart"/>
            <w:shd w:val="clear" w:color="auto" w:fill="auto"/>
            <w:vAlign w:val="center"/>
            <w:hideMark/>
          </w:tcPr>
          <w:p w:rsidR="00EC2DEA" w:rsidRPr="00AE4694" w:rsidRDefault="00EC2DEA" w:rsidP="00E1463F">
            <w:pPr>
              <w:pStyle w:val="TAC"/>
            </w:pPr>
            <w:r w:rsidRPr="00AE4694">
              <w:t>FDD</w:t>
            </w:r>
          </w:p>
        </w:tc>
        <w:tc>
          <w:tcPr>
            <w:tcW w:w="427" w:type="pct"/>
            <w:vMerge w:val="restart"/>
            <w:vAlign w:val="center"/>
          </w:tcPr>
          <w:p w:rsidR="00EC2DEA" w:rsidRPr="00AE4694" w:rsidRDefault="00EC2DEA" w:rsidP="00E1463F">
            <w:pPr>
              <w:pStyle w:val="TAC"/>
            </w:pPr>
            <w:r w:rsidRPr="00AE4694">
              <w:t>IMD4</w:t>
            </w:r>
            <w:r w:rsidRPr="00AE4694">
              <w:rPr>
                <w:vertAlign w:val="superscript"/>
              </w:rPr>
              <w:t>3</w:t>
            </w:r>
          </w:p>
        </w:tc>
      </w:tr>
      <w:tr w:rsidR="00EC2DEA" w:rsidRPr="00AE4694" w:rsidTr="00E1463F">
        <w:trPr>
          <w:trHeight w:val="112"/>
          <w:jc w:val="center"/>
        </w:trPr>
        <w:tc>
          <w:tcPr>
            <w:tcW w:w="1095" w:type="pct"/>
            <w:vMerge/>
            <w:shd w:val="clear" w:color="auto" w:fill="auto"/>
            <w:vAlign w:val="center"/>
            <w:hideMark/>
          </w:tcPr>
          <w:p w:rsidR="00EC2DEA" w:rsidRPr="00AE4694" w:rsidRDefault="00EC2DEA" w:rsidP="00E1463F">
            <w:pPr>
              <w:pStyle w:val="TAC"/>
            </w:pPr>
          </w:p>
        </w:tc>
        <w:tc>
          <w:tcPr>
            <w:tcW w:w="503" w:type="pct"/>
            <w:vMerge/>
            <w:shd w:val="clear" w:color="auto" w:fill="auto"/>
            <w:vAlign w:val="center"/>
            <w:hideMark/>
          </w:tcPr>
          <w:p w:rsidR="00EC2DEA" w:rsidRPr="00AE4694" w:rsidRDefault="00EC2DEA" w:rsidP="00E1463F">
            <w:pPr>
              <w:pStyle w:val="TAC"/>
            </w:pPr>
          </w:p>
        </w:tc>
        <w:tc>
          <w:tcPr>
            <w:tcW w:w="478" w:type="pct"/>
            <w:vMerge/>
            <w:shd w:val="clear" w:color="auto" w:fill="auto"/>
            <w:noWrap/>
            <w:vAlign w:val="center"/>
            <w:hideMark/>
          </w:tcPr>
          <w:p w:rsidR="00EC2DEA" w:rsidRPr="00AE4694" w:rsidRDefault="00EC2DEA" w:rsidP="00E1463F">
            <w:pPr>
              <w:pStyle w:val="TAC"/>
            </w:pPr>
          </w:p>
        </w:tc>
        <w:tc>
          <w:tcPr>
            <w:tcW w:w="447" w:type="pct"/>
            <w:vMerge/>
            <w:shd w:val="clear" w:color="auto" w:fill="auto"/>
            <w:noWrap/>
            <w:vAlign w:val="center"/>
            <w:hideMark/>
          </w:tcPr>
          <w:p w:rsidR="00EC2DEA" w:rsidRPr="00AE4694" w:rsidRDefault="00EC2DEA" w:rsidP="00E1463F">
            <w:pPr>
              <w:pStyle w:val="TAC"/>
            </w:pPr>
          </w:p>
        </w:tc>
        <w:tc>
          <w:tcPr>
            <w:tcW w:w="400" w:type="pct"/>
            <w:vMerge/>
            <w:shd w:val="clear" w:color="auto" w:fill="auto"/>
            <w:noWrap/>
            <w:vAlign w:val="center"/>
            <w:hideMark/>
          </w:tcPr>
          <w:p w:rsidR="00EC2DEA" w:rsidRPr="00AE4694" w:rsidRDefault="00EC2DEA" w:rsidP="00E1463F">
            <w:pPr>
              <w:pStyle w:val="TAC"/>
            </w:pPr>
          </w:p>
        </w:tc>
        <w:tc>
          <w:tcPr>
            <w:tcW w:w="480" w:type="pct"/>
            <w:vMerge/>
            <w:shd w:val="clear" w:color="auto" w:fill="auto"/>
            <w:noWrap/>
            <w:vAlign w:val="center"/>
            <w:hideMark/>
          </w:tcPr>
          <w:p w:rsidR="00EC2DEA" w:rsidRPr="00AE4694" w:rsidRDefault="00EC2DEA" w:rsidP="00E1463F">
            <w:pPr>
              <w:pStyle w:val="TAC"/>
            </w:pPr>
          </w:p>
        </w:tc>
        <w:tc>
          <w:tcPr>
            <w:tcW w:w="679" w:type="pct"/>
            <w:shd w:val="clear" w:color="auto" w:fill="auto"/>
            <w:noWrap/>
            <w:vAlign w:val="center"/>
            <w:hideMark/>
          </w:tcPr>
          <w:p w:rsidR="00EC2DEA" w:rsidRPr="00AE4694" w:rsidRDefault="00EC2DEA" w:rsidP="00E1463F">
            <w:pPr>
              <w:pStyle w:val="TAC"/>
            </w:pPr>
            <w:r w:rsidRPr="00AE4694">
              <w:t>10.7</w:t>
            </w:r>
            <w:r w:rsidRPr="00AE4694">
              <w:rPr>
                <w:vertAlign w:val="superscript"/>
              </w:rPr>
              <w:t>4</w:t>
            </w:r>
          </w:p>
        </w:tc>
        <w:tc>
          <w:tcPr>
            <w:tcW w:w="490" w:type="pct"/>
            <w:vMerge/>
            <w:shd w:val="clear" w:color="auto" w:fill="auto"/>
            <w:vAlign w:val="center"/>
            <w:hideMark/>
          </w:tcPr>
          <w:p w:rsidR="00EC2DEA" w:rsidRPr="00AE4694" w:rsidRDefault="00EC2DEA" w:rsidP="00E1463F">
            <w:pPr>
              <w:pStyle w:val="TAC"/>
            </w:pPr>
          </w:p>
        </w:tc>
        <w:tc>
          <w:tcPr>
            <w:tcW w:w="427" w:type="pct"/>
            <w:vMerge/>
            <w:vAlign w:val="center"/>
          </w:tcPr>
          <w:p w:rsidR="00EC2DEA" w:rsidRPr="00AE4694" w:rsidRDefault="00EC2DEA" w:rsidP="00E1463F">
            <w:pPr>
              <w:pStyle w:val="TAC"/>
            </w:pPr>
          </w:p>
        </w:tc>
      </w:tr>
      <w:tr w:rsidR="00EC2DEA" w:rsidRPr="00AE4694" w:rsidTr="00E1463F">
        <w:trPr>
          <w:trHeight w:val="112"/>
          <w:jc w:val="center"/>
        </w:trPr>
        <w:tc>
          <w:tcPr>
            <w:tcW w:w="1095" w:type="pct"/>
            <w:vMerge/>
            <w:shd w:val="clear" w:color="auto" w:fill="auto"/>
            <w:vAlign w:val="center"/>
          </w:tcPr>
          <w:p w:rsidR="00EC2DEA" w:rsidRPr="00AE4694" w:rsidRDefault="00EC2DEA" w:rsidP="00E1463F">
            <w:pPr>
              <w:pStyle w:val="TAC"/>
            </w:pPr>
          </w:p>
        </w:tc>
        <w:tc>
          <w:tcPr>
            <w:tcW w:w="503" w:type="pct"/>
            <w:shd w:val="clear" w:color="auto" w:fill="auto"/>
            <w:vAlign w:val="center"/>
          </w:tcPr>
          <w:p w:rsidR="00EC2DEA" w:rsidRPr="00AE4694" w:rsidRDefault="00EC2DEA" w:rsidP="00E1463F">
            <w:pPr>
              <w:pStyle w:val="TAC"/>
            </w:pPr>
            <w:r w:rsidRPr="00AE4694">
              <w:rPr>
                <w:rFonts w:eastAsia="MS Mincho" w:hint="eastAsia"/>
              </w:rPr>
              <w:t>n78</w:t>
            </w:r>
          </w:p>
        </w:tc>
        <w:tc>
          <w:tcPr>
            <w:tcW w:w="478" w:type="pct"/>
            <w:shd w:val="clear" w:color="auto" w:fill="auto"/>
            <w:noWrap/>
            <w:vAlign w:val="center"/>
          </w:tcPr>
          <w:p w:rsidR="00EC2DEA" w:rsidRPr="00AE4694" w:rsidRDefault="00EC2DEA" w:rsidP="00E1463F">
            <w:pPr>
              <w:pStyle w:val="TAC"/>
            </w:pPr>
            <w:r w:rsidRPr="00AE4694">
              <w:rPr>
                <w:rFonts w:hint="eastAsia"/>
              </w:rPr>
              <w:t>3435</w:t>
            </w:r>
          </w:p>
        </w:tc>
        <w:tc>
          <w:tcPr>
            <w:tcW w:w="447" w:type="pct"/>
            <w:shd w:val="clear" w:color="auto" w:fill="auto"/>
            <w:noWrap/>
            <w:vAlign w:val="center"/>
          </w:tcPr>
          <w:p w:rsidR="00EC2DEA" w:rsidRPr="00AE4694" w:rsidRDefault="00EC2DEA" w:rsidP="00E1463F">
            <w:pPr>
              <w:pStyle w:val="TAC"/>
            </w:pPr>
            <w:r w:rsidRPr="00AE4694">
              <w:rPr>
                <w:rFonts w:eastAsia="MS Mincho" w:hint="eastAsia"/>
              </w:rPr>
              <w:t>10</w:t>
            </w:r>
          </w:p>
        </w:tc>
        <w:tc>
          <w:tcPr>
            <w:tcW w:w="400" w:type="pct"/>
            <w:shd w:val="clear" w:color="auto" w:fill="auto"/>
            <w:noWrap/>
            <w:vAlign w:val="center"/>
          </w:tcPr>
          <w:p w:rsidR="00EC2DEA" w:rsidRPr="00AE4694" w:rsidRDefault="00EC2DEA" w:rsidP="00E1463F">
            <w:pPr>
              <w:pStyle w:val="TAC"/>
            </w:pPr>
            <w:r w:rsidRPr="00AE4694">
              <w:t>25</w:t>
            </w:r>
          </w:p>
        </w:tc>
        <w:tc>
          <w:tcPr>
            <w:tcW w:w="480" w:type="pct"/>
            <w:shd w:val="clear" w:color="auto" w:fill="auto"/>
            <w:noWrap/>
            <w:vAlign w:val="center"/>
          </w:tcPr>
          <w:p w:rsidR="00EC2DEA" w:rsidRPr="00AE4694" w:rsidRDefault="00EC2DEA" w:rsidP="00E1463F">
            <w:pPr>
              <w:pStyle w:val="TAC"/>
            </w:pPr>
            <w:r w:rsidRPr="00AE4694">
              <w:rPr>
                <w:rFonts w:hint="eastAsia"/>
              </w:rPr>
              <w:t>3435</w:t>
            </w:r>
          </w:p>
        </w:tc>
        <w:tc>
          <w:tcPr>
            <w:tcW w:w="679" w:type="pct"/>
            <w:shd w:val="clear" w:color="auto" w:fill="auto"/>
            <w:noWrap/>
            <w:vAlign w:val="center"/>
          </w:tcPr>
          <w:p w:rsidR="00EC2DEA" w:rsidRPr="00AE4694" w:rsidRDefault="00EC2DEA" w:rsidP="00E1463F">
            <w:pPr>
              <w:pStyle w:val="TAC"/>
            </w:pPr>
            <w:r w:rsidRPr="00AE4694">
              <w:rPr>
                <w:rFonts w:hint="eastAsia"/>
              </w:rPr>
              <w:t>N/A</w:t>
            </w:r>
          </w:p>
        </w:tc>
        <w:tc>
          <w:tcPr>
            <w:tcW w:w="490" w:type="pct"/>
            <w:shd w:val="clear" w:color="auto" w:fill="auto"/>
            <w:vAlign w:val="center"/>
          </w:tcPr>
          <w:p w:rsidR="00EC2DEA" w:rsidRPr="00AE4694" w:rsidRDefault="00EC2DEA" w:rsidP="00E1463F">
            <w:pPr>
              <w:pStyle w:val="TAC"/>
            </w:pPr>
            <w:r w:rsidRPr="00AE4694">
              <w:rPr>
                <w:rFonts w:hint="eastAsia"/>
              </w:rPr>
              <w:t>TDD</w:t>
            </w:r>
          </w:p>
        </w:tc>
        <w:tc>
          <w:tcPr>
            <w:tcW w:w="427" w:type="pct"/>
            <w:vAlign w:val="center"/>
          </w:tcPr>
          <w:p w:rsidR="00EC2DEA" w:rsidRPr="00AE4694" w:rsidRDefault="00EC2DEA" w:rsidP="00E1463F">
            <w:pPr>
              <w:pStyle w:val="TAC"/>
            </w:pPr>
            <w:r w:rsidRPr="00AE4694">
              <w:t>N/A</w:t>
            </w:r>
          </w:p>
        </w:tc>
      </w:tr>
      <w:tr w:rsidR="00EC2DEA" w:rsidRPr="00AE4694" w:rsidTr="00E1463F">
        <w:trPr>
          <w:trHeight w:val="54"/>
          <w:jc w:val="center"/>
        </w:trPr>
        <w:tc>
          <w:tcPr>
            <w:tcW w:w="1095" w:type="pct"/>
            <w:vMerge w:val="restart"/>
            <w:shd w:val="clear" w:color="auto" w:fill="auto"/>
            <w:vAlign w:val="center"/>
          </w:tcPr>
          <w:p w:rsidR="00EC2DEA" w:rsidRPr="00AE4694" w:rsidRDefault="00EC2DEA" w:rsidP="00E1463F">
            <w:pPr>
              <w:keepNext/>
              <w:keepLines/>
              <w:spacing w:after="0"/>
              <w:jc w:val="center"/>
              <w:rPr>
                <w:rFonts w:ascii="Arial" w:eastAsia="MS Mincho" w:hAnsi="Arial" w:cs="Arial"/>
                <w:sz w:val="18"/>
              </w:rPr>
            </w:pPr>
            <w:r w:rsidRPr="00AE4694">
              <w:rPr>
                <w:rFonts w:ascii="Arial" w:eastAsia="MS Mincho" w:hAnsi="Arial" w:cs="Arial"/>
                <w:sz w:val="18"/>
                <w:lang w:eastAsia="ja-JP"/>
              </w:rPr>
              <w:t>DC</w:t>
            </w:r>
            <w:r w:rsidRPr="00AE4694">
              <w:rPr>
                <w:rFonts w:ascii="Arial" w:hAnsi="Arial" w:cs="Arial"/>
                <w:sz w:val="18"/>
                <w:lang w:eastAsia="ja-JP"/>
              </w:rPr>
              <w:t>_</w:t>
            </w:r>
            <w:r w:rsidRPr="00AE4694">
              <w:rPr>
                <w:rFonts w:ascii="Arial" w:eastAsia="MS Mincho" w:hAnsi="Arial" w:cs="Arial"/>
                <w:sz w:val="18"/>
                <w:lang w:eastAsia="ja-JP"/>
              </w:rPr>
              <w:t>3</w:t>
            </w:r>
            <w:r w:rsidRPr="00AE4694">
              <w:rPr>
                <w:rFonts w:ascii="Arial" w:hAnsi="Arial" w:cs="Arial"/>
                <w:sz w:val="18"/>
                <w:lang w:eastAsia="zh-CN"/>
              </w:rPr>
              <w:t>C_n</w:t>
            </w:r>
            <w:r w:rsidRPr="00AE4694">
              <w:rPr>
                <w:rFonts w:ascii="Arial" w:eastAsia="MS Mincho" w:hAnsi="Arial" w:cs="Arial"/>
                <w:sz w:val="18"/>
                <w:lang w:eastAsia="ja-JP"/>
              </w:rPr>
              <w:t>78</w:t>
            </w:r>
            <w:r w:rsidRPr="00AE4694">
              <w:rPr>
                <w:rFonts w:ascii="Arial" w:hAnsi="Arial" w:cs="Arial"/>
                <w:sz w:val="18"/>
                <w:lang w:eastAsia="ja-JP"/>
              </w:rPr>
              <w:t>A</w:t>
            </w:r>
          </w:p>
        </w:tc>
        <w:tc>
          <w:tcPr>
            <w:tcW w:w="503" w:type="pct"/>
            <w:vMerge w:val="restart"/>
            <w:shd w:val="clear" w:color="auto" w:fill="auto"/>
            <w:vAlign w:val="center"/>
          </w:tcPr>
          <w:p w:rsidR="00EC2DEA" w:rsidRPr="00AE4694" w:rsidRDefault="00EC2DEA" w:rsidP="00E1463F">
            <w:pPr>
              <w:keepNext/>
              <w:keepLines/>
              <w:spacing w:after="0"/>
              <w:jc w:val="center"/>
              <w:rPr>
                <w:rFonts w:ascii="Arial" w:eastAsia="Malgun Gothic" w:hAnsi="Arial" w:cs="Arial"/>
                <w:sz w:val="18"/>
                <w:lang w:eastAsia="ko-KR"/>
              </w:rPr>
            </w:pPr>
            <w:r w:rsidRPr="00AE4694">
              <w:rPr>
                <w:rFonts w:ascii="Arial" w:hAnsi="Arial" w:cs="Arial"/>
                <w:sz w:val="18"/>
                <w:lang w:eastAsia="ja-JP"/>
              </w:rPr>
              <w:t>3</w:t>
            </w:r>
          </w:p>
        </w:tc>
        <w:tc>
          <w:tcPr>
            <w:tcW w:w="478" w:type="pct"/>
            <w:vMerge w:val="restart"/>
            <w:shd w:val="clear" w:color="auto" w:fill="auto"/>
            <w:noWrap/>
            <w:vAlign w:val="center"/>
          </w:tcPr>
          <w:p w:rsidR="00EC2DEA" w:rsidRPr="00AE4694" w:rsidRDefault="00EC2DEA" w:rsidP="00E1463F">
            <w:pPr>
              <w:keepNext/>
              <w:keepLines/>
              <w:spacing w:after="0"/>
              <w:jc w:val="center"/>
              <w:rPr>
                <w:rFonts w:ascii="Arial" w:eastAsia="Malgun Gothic" w:hAnsi="Arial" w:cs="Arial"/>
                <w:sz w:val="18"/>
                <w:szCs w:val="18"/>
              </w:rPr>
            </w:pPr>
            <w:r w:rsidRPr="00AE4694">
              <w:rPr>
                <w:rFonts w:ascii="Arial" w:hAnsi="Arial" w:cs="Arial"/>
                <w:sz w:val="18"/>
                <w:lang w:eastAsia="ja-JP"/>
              </w:rPr>
              <w:t>1740</w:t>
            </w:r>
          </w:p>
        </w:tc>
        <w:tc>
          <w:tcPr>
            <w:tcW w:w="447" w:type="pct"/>
            <w:vMerge w:val="restart"/>
            <w:shd w:val="clear" w:color="auto" w:fill="auto"/>
            <w:noWrap/>
            <w:vAlign w:val="center"/>
          </w:tcPr>
          <w:p w:rsidR="00EC2DEA" w:rsidRPr="00AE4694" w:rsidRDefault="00EC2DEA" w:rsidP="00E1463F">
            <w:pPr>
              <w:keepNext/>
              <w:keepLines/>
              <w:spacing w:after="0"/>
              <w:jc w:val="center"/>
              <w:rPr>
                <w:rFonts w:ascii="Arial" w:eastAsia="Malgun Gothic" w:hAnsi="Arial" w:cs="Arial"/>
                <w:sz w:val="18"/>
                <w:szCs w:val="18"/>
              </w:rPr>
            </w:pPr>
            <w:r w:rsidRPr="00AE4694">
              <w:rPr>
                <w:rFonts w:ascii="Arial" w:hAnsi="Arial" w:cs="Arial"/>
                <w:sz w:val="18"/>
              </w:rPr>
              <w:t>5</w:t>
            </w:r>
          </w:p>
        </w:tc>
        <w:tc>
          <w:tcPr>
            <w:tcW w:w="400" w:type="pct"/>
            <w:vMerge w:val="restart"/>
            <w:shd w:val="clear" w:color="auto" w:fill="auto"/>
            <w:noWrap/>
            <w:vAlign w:val="center"/>
          </w:tcPr>
          <w:p w:rsidR="00EC2DEA" w:rsidRPr="00AE4694" w:rsidRDefault="00EC2DEA" w:rsidP="00E1463F">
            <w:pPr>
              <w:keepNext/>
              <w:keepLines/>
              <w:spacing w:after="0"/>
              <w:jc w:val="center"/>
              <w:rPr>
                <w:rFonts w:ascii="Arial" w:eastAsia="Malgun Gothic" w:hAnsi="Arial" w:cs="Arial"/>
                <w:sz w:val="18"/>
                <w:szCs w:val="18"/>
              </w:rPr>
            </w:pPr>
            <w:r w:rsidRPr="00AE4694">
              <w:rPr>
                <w:rFonts w:ascii="Arial" w:hAnsi="Arial" w:cs="Arial"/>
                <w:sz w:val="18"/>
              </w:rPr>
              <w:t>25</w:t>
            </w:r>
          </w:p>
        </w:tc>
        <w:tc>
          <w:tcPr>
            <w:tcW w:w="480" w:type="pct"/>
            <w:vMerge w:val="restart"/>
            <w:shd w:val="clear" w:color="auto" w:fill="auto"/>
            <w:noWrap/>
            <w:vAlign w:val="center"/>
          </w:tcPr>
          <w:p w:rsidR="00EC2DEA" w:rsidRPr="00AE4694" w:rsidRDefault="00EC2DEA" w:rsidP="00E1463F">
            <w:pPr>
              <w:keepNext/>
              <w:keepLines/>
              <w:spacing w:after="0"/>
              <w:jc w:val="center"/>
              <w:rPr>
                <w:rFonts w:ascii="Arial" w:eastAsia="Malgun Gothic" w:hAnsi="Arial" w:cs="Arial"/>
                <w:sz w:val="18"/>
                <w:szCs w:val="18"/>
              </w:rPr>
            </w:pPr>
            <w:r w:rsidRPr="00AE4694">
              <w:rPr>
                <w:rFonts w:ascii="Arial" w:hAnsi="Arial" w:cs="Arial"/>
                <w:sz w:val="18"/>
                <w:lang w:eastAsia="ja-JP"/>
              </w:rPr>
              <w:t>1835</w:t>
            </w:r>
          </w:p>
        </w:tc>
        <w:tc>
          <w:tcPr>
            <w:tcW w:w="679" w:type="pct"/>
            <w:shd w:val="clear" w:color="auto" w:fill="auto"/>
            <w:vAlign w:val="center"/>
          </w:tcPr>
          <w:p w:rsidR="00EC2DEA" w:rsidRPr="00AE4694" w:rsidRDefault="00EC2DEA" w:rsidP="00E1463F">
            <w:pPr>
              <w:keepNext/>
              <w:keepLines/>
              <w:spacing w:after="0"/>
              <w:jc w:val="center"/>
              <w:rPr>
                <w:rFonts w:ascii="Arial" w:eastAsia="Malgun Gothic" w:hAnsi="Arial" w:cs="Arial"/>
                <w:sz w:val="18"/>
              </w:rPr>
            </w:pPr>
            <w:r w:rsidRPr="00AE4694">
              <w:rPr>
                <w:rFonts w:ascii="Arial" w:eastAsia="MS Mincho" w:hAnsi="Arial" w:cs="Arial"/>
                <w:sz w:val="18"/>
                <w:lang w:eastAsia="ja-JP"/>
              </w:rPr>
              <w:t>26</w:t>
            </w:r>
          </w:p>
        </w:tc>
        <w:tc>
          <w:tcPr>
            <w:tcW w:w="490" w:type="pct"/>
            <w:vMerge w:val="restart"/>
            <w:shd w:val="clear" w:color="auto" w:fill="auto"/>
            <w:vAlign w:val="center"/>
          </w:tcPr>
          <w:p w:rsidR="00EC2DEA" w:rsidRPr="00AE4694" w:rsidRDefault="00EC2DEA" w:rsidP="00E1463F">
            <w:pPr>
              <w:keepNext/>
              <w:keepLines/>
              <w:spacing w:after="0"/>
              <w:jc w:val="center"/>
              <w:rPr>
                <w:rFonts w:ascii="Arial" w:eastAsia="Malgun Gothic" w:hAnsi="Arial" w:cs="Arial"/>
                <w:sz w:val="18"/>
                <w:szCs w:val="18"/>
              </w:rPr>
            </w:pPr>
            <w:r w:rsidRPr="00AE4694">
              <w:rPr>
                <w:rFonts w:ascii="Arial" w:hAnsi="Arial" w:cs="Arial"/>
                <w:sz w:val="18"/>
              </w:rPr>
              <w:t>FDD</w:t>
            </w:r>
          </w:p>
        </w:tc>
        <w:tc>
          <w:tcPr>
            <w:tcW w:w="427" w:type="pct"/>
            <w:vMerge w:val="restart"/>
            <w:shd w:val="clear" w:color="auto" w:fill="auto"/>
          </w:tcPr>
          <w:p w:rsidR="00EC2DEA" w:rsidRPr="00AE4694" w:rsidRDefault="00EC2DEA" w:rsidP="00E1463F">
            <w:pPr>
              <w:keepNext/>
              <w:keepLines/>
              <w:spacing w:after="0"/>
              <w:jc w:val="center"/>
              <w:rPr>
                <w:rFonts w:ascii="Arial" w:eastAsia="Malgun Gothic" w:hAnsi="Arial" w:cs="Arial"/>
                <w:sz w:val="18"/>
              </w:rPr>
            </w:pPr>
            <w:r w:rsidRPr="00AE4694">
              <w:rPr>
                <w:rFonts w:ascii="Arial" w:hAnsi="Arial" w:cs="Arial"/>
                <w:sz w:val="18"/>
              </w:rPr>
              <w:t>IMD2</w:t>
            </w:r>
            <w:ins w:id="3" w:author="Huanren Fu (傅煥仁)" w:date="2019-02-15T17:36:00Z">
              <w:r>
                <w:rPr>
                  <w:rFonts w:ascii="Arial" w:hAnsi="Arial" w:cs="Arial"/>
                  <w:sz w:val="18"/>
                  <w:vertAlign w:val="superscript"/>
                </w:rPr>
                <w:t>3</w:t>
              </w:r>
            </w:ins>
            <w:del w:id="4" w:author="Huanren Fu (傅煥仁)" w:date="2019-02-15T17:36:00Z">
              <w:r w:rsidRPr="00AE4694" w:rsidDel="00EC2DEA">
                <w:rPr>
                  <w:rFonts w:ascii="Arial" w:hAnsi="Arial" w:cs="Arial"/>
                  <w:sz w:val="18"/>
                  <w:vertAlign w:val="superscript"/>
                </w:rPr>
                <w:delText>4</w:delText>
              </w:r>
            </w:del>
          </w:p>
        </w:tc>
      </w:tr>
      <w:tr w:rsidR="00EC2DEA" w:rsidRPr="00AE4694" w:rsidTr="00E1463F">
        <w:trPr>
          <w:trHeight w:val="54"/>
          <w:jc w:val="center"/>
        </w:trPr>
        <w:tc>
          <w:tcPr>
            <w:tcW w:w="1095" w:type="pct"/>
            <w:vMerge/>
            <w:shd w:val="clear" w:color="auto" w:fill="auto"/>
            <w:vAlign w:val="center"/>
          </w:tcPr>
          <w:p w:rsidR="00EC2DEA" w:rsidRPr="00AE4694" w:rsidRDefault="00EC2DEA" w:rsidP="00E1463F">
            <w:pPr>
              <w:keepNext/>
              <w:keepLines/>
              <w:spacing w:after="0"/>
              <w:jc w:val="center"/>
              <w:rPr>
                <w:rFonts w:ascii="Arial" w:eastAsia="MS Mincho" w:hAnsi="Arial" w:cs="Arial"/>
                <w:sz w:val="18"/>
              </w:rPr>
            </w:pPr>
          </w:p>
        </w:tc>
        <w:tc>
          <w:tcPr>
            <w:tcW w:w="503" w:type="pct"/>
            <w:vMerge/>
            <w:shd w:val="clear" w:color="auto" w:fill="auto"/>
            <w:vAlign w:val="center"/>
          </w:tcPr>
          <w:p w:rsidR="00EC2DEA" w:rsidRPr="00AE4694" w:rsidRDefault="00EC2DEA" w:rsidP="00E1463F">
            <w:pPr>
              <w:keepNext/>
              <w:keepLines/>
              <w:spacing w:after="0"/>
              <w:jc w:val="center"/>
              <w:rPr>
                <w:rFonts w:ascii="Arial" w:eastAsia="Malgun Gothic" w:hAnsi="Arial" w:cs="Arial"/>
                <w:sz w:val="18"/>
                <w:lang w:eastAsia="ko-KR"/>
              </w:rPr>
            </w:pPr>
          </w:p>
        </w:tc>
        <w:tc>
          <w:tcPr>
            <w:tcW w:w="478" w:type="pct"/>
            <w:vMerge/>
            <w:shd w:val="clear" w:color="auto" w:fill="auto"/>
            <w:noWrap/>
            <w:vAlign w:val="center"/>
          </w:tcPr>
          <w:p w:rsidR="00EC2DEA" w:rsidRPr="00AE4694" w:rsidRDefault="00EC2DEA" w:rsidP="00E1463F">
            <w:pPr>
              <w:keepNext/>
              <w:keepLines/>
              <w:spacing w:after="0"/>
              <w:jc w:val="center"/>
              <w:rPr>
                <w:rFonts w:ascii="Arial" w:eastAsia="Malgun Gothic" w:hAnsi="Arial" w:cs="Arial"/>
                <w:sz w:val="18"/>
                <w:szCs w:val="18"/>
              </w:rPr>
            </w:pPr>
          </w:p>
        </w:tc>
        <w:tc>
          <w:tcPr>
            <w:tcW w:w="447" w:type="pct"/>
            <w:vMerge/>
            <w:shd w:val="clear" w:color="auto" w:fill="auto"/>
            <w:noWrap/>
            <w:vAlign w:val="center"/>
          </w:tcPr>
          <w:p w:rsidR="00EC2DEA" w:rsidRPr="00AE4694" w:rsidRDefault="00EC2DEA" w:rsidP="00E1463F">
            <w:pPr>
              <w:keepNext/>
              <w:keepLines/>
              <w:spacing w:after="0"/>
              <w:jc w:val="center"/>
              <w:rPr>
                <w:rFonts w:ascii="Arial" w:eastAsia="Malgun Gothic" w:hAnsi="Arial" w:cs="Arial"/>
                <w:sz w:val="18"/>
                <w:szCs w:val="18"/>
              </w:rPr>
            </w:pPr>
          </w:p>
        </w:tc>
        <w:tc>
          <w:tcPr>
            <w:tcW w:w="400" w:type="pct"/>
            <w:vMerge/>
            <w:shd w:val="clear" w:color="auto" w:fill="auto"/>
            <w:noWrap/>
            <w:vAlign w:val="center"/>
          </w:tcPr>
          <w:p w:rsidR="00EC2DEA" w:rsidRPr="00AE4694" w:rsidRDefault="00EC2DEA" w:rsidP="00E1463F">
            <w:pPr>
              <w:keepNext/>
              <w:keepLines/>
              <w:spacing w:after="0"/>
              <w:jc w:val="center"/>
              <w:rPr>
                <w:rFonts w:ascii="Arial" w:eastAsia="Malgun Gothic" w:hAnsi="Arial" w:cs="Arial"/>
                <w:sz w:val="18"/>
                <w:szCs w:val="18"/>
              </w:rPr>
            </w:pPr>
          </w:p>
        </w:tc>
        <w:tc>
          <w:tcPr>
            <w:tcW w:w="480" w:type="pct"/>
            <w:vMerge/>
            <w:shd w:val="clear" w:color="auto" w:fill="auto"/>
            <w:noWrap/>
            <w:vAlign w:val="center"/>
          </w:tcPr>
          <w:p w:rsidR="00EC2DEA" w:rsidRPr="00AE4694" w:rsidRDefault="00EC2DEA" w:rsidP="00E1463F">
            <w:pPr>
              <w:keepNext/>
              <w:keepLines/>
              <w:spacing w:after="0"/>
              <w:jc w:val="center"/>
              <w:rPr>
                <w:rFonts w:ascii="Arial" w:eastAsia="Malgun Gothic" w:hAnsi="Arial" w:cs="Arial"/>
                <w:sz w:val="18"/>
                <w:szCs w:val="18"/>
              </w:rPr>
            </w:pPr>
          </w:p>
        </w:tc>
        <w:tc>
          <w:tcPr>
            <w:tcW w:w="679" w:type="pct"/>
            <w:shd w:val="clear" w:color="auto" w:fill="auto"/>
            <w:vAlign w:val="center"/>
          </w:tcPr>
          <w:p w:rsidR="00EC2DEA" w:rsidRPr="00AE4694" w:rsidRDefault="00EC2DEA" w:rsidP="00E1463F">
            <w:pPr>
              <w:keepNext/>
              <w:keepLines/>
              <w:spacing w:after="0"/>
              <w:jc w:val="center"/>
              <w:rPr>
                <w:rFonts w:ascii="Arial" w:eastAsia="Malgun Gothic" w:hAnsi="Arial" w:cs="Arial"/>
                <w:sz w:val="18"/>
              </w:rPr>
            </w:pPr>
            <w:r w:rsidRPr="00AE4694">
              <w:rPr>
                <w:rFonts w:ascii="Arial" w:eastAsia="MS Mincho" w:hAnsi="Arial" w:cs="Arial"/>
                <w:sz w:val="18"/>
                <w:lang w:eastAsia="ja-JP"/>
              </w:rPr>
              <w:t>28.7</w:t>
            </w:r>
            <w:ins w:id="5" w:author="Huanren Fu (傅煥仁)" w:date="2019-02-15T17:36:00Z">
              <w:r>
                <w:rPr>
                  <w:rFonts w:cs="Arial"/>
                  <w:vertAlign w:val="superscript"/>
                  <w:lang w:eastAsia="ko-KR"/>
                </w:rPr>
                <w:t>4</w:t>
              </w:r>
            </w:ins>
            <w:del w:id="6" w:author="Huanren Fu (傅煥仁)" w:date="2019-02-15T17:36:00Z">
              <w:r w:rsidRPr="00AE4694" w:rsidDel="00EC2DEA">
                <w:rPr>
                  <w:rFonts w:cs="Arial"/>
                  <w:vertAlign w:val="superscript"/>
                  <w:lang w:eastAsia="ko-KR"/>
                </w:rPr>
                <w:delText>5</w:delText>
              </w:r>
            </w:del>
          </w:p>
        </w:tc>
        <w:tc>
          <w:tcPr>
            <w:tcW w:w="490" w:type="pct"/>
            <w:vMerge/>
            <w:shd w:val="clear" w:color="auto" w:fill="auto"/>
            <w:vAlign w:val="center"/>
          </w:tcPr>
          <w:p w:rsidR="00EC2DEA" w:rsidRPr="00AE4694" w:rsidRDefault="00EC2DEA" w:rsidP="00E1463F">
            <w:pPr>
              <w:keepNext/>
              <w:keepLines/>
              <w:spacing w:after="0"/>
              <w:jc w:val="center"/>
              <w:rPr>
                <w:rFonts w:ascii="Arial" w:eastAsia="Malgun Gothic" w:hAnsi="Arial" w:cs="Arial"/>
                <w:sz w:val="18"/>
                <w:szCs w:val="18"/>
              </w:rPr>
            </w:pPr>
          </w:p>
        </w:tc>
        <w:tc>
          <w:tcPr>
            <w:tcW w:w="427" w:type="pct"/>
            <w:vMerge/>
            <w:shd w:val="clear" w:color="auto" w:fill="auto"/>
          </w:tcPr>
          <w:p w:rsidR="00EC2DEA" w:rsidRPr="00AE4694" w:rsidRDefault="00EC2DEA" w:rsidP="00E1463F">
            <w:pPr>
              <w:keepNext/>
              <w:keepLines/>
              <w:spacing w:after="0"/>
              <w:jc w:val="center"/>
              <w:rPr>
                <w:rFonts w:ascii="Arial" w:eastAsia="Malgun Gothic" w:hAnsi="Arial" w:cs="Arial"/>
                <w:sz w:val="18"/>
              </w:rPr>
            </w:pPr>
          </w:p>
        </w:tc>
      </w:tr>
      <w:tr w:rsidR="00EC2DEA" w:rsidRPr="00AE4694" w:rsidTr="00E1463F">
        <w:trPr>
          <w:trHeight w:val="54"/>
          <w:jc w:val="center"/>
        </w:trPr>
        <w:tc>
          <w:tcPr>
            <w:tcW w:w="1095" w:type="pct"/>
            <w:vMerge/>
            <w:shd w:val="clear" w:color="auto" w:fill="auto"/>
            <w:vAlign w:val="center"/>
          </w:tcPr>
          <w:p w:rsidR="00EC2DEA" w:rsidRPr="00AE4694" w:rsidRDefault="00EC2DEA" w:rsidP="00E1463F">
            <w:pPr>
              <w:keepNext/>
              <w:keepLines/>
              <w:spacing w:after="0"/>
              <w:jc w:val="center"/>
              <w:rPr>
                <w:rFonts w:ascii="Arial" w:eastAsia="MS Mincho" w:hAnsi="Arial" w:cs="Arial"/>
                <w:sz w:val="18"/>
              </w:rPr>
            </w:pPr>
          </w:p>
        </w:tc>
        <w:tc>
          <w:tcPr>
            <w:tcW w:w="503" w:type="pct"/>
            <w:shd w:val="clear" w:color="auto" w:fill="auto"/>
            <w:vAlign w:val="center"/>
          </w:tcPr>
          <w:p w:rsidR="00EC2DEA" w:rsidRPr="00AE4694" w:rsidRDefault="00EC2DEA" w:rsidP="00E1463F">
            <w:pPr>
              <w:keepNext/>
              <w:keepLines/>
              <w:spacing w:after="0"/>
              <w:jc w:val="center"/>
              <w:rPr>
                <w:rFonts w:ascii="Arial" w:eastAsia="Malgun Gothic" w:hAnsi="Arial" w:cs="Arial"/>
                <w:sz w:val="18"/>
                <w:lang w:eastAsia="ko-KR"/>
              </w:rPr>
            </w:pPr>
            <w:r w:rsidRPr="00AE4694">
              <w:rPr>
                <w:rFonts w:ascii="Arial" w:eastAsia="MS Mincho" w:hAnsi="Arial" w:cs="Arial"/>
                <w:sz w:val="18"/>
                <w:lang w:eastAsia="ja-JP"/>
              </w:rPr>
              <w:t>n78</w:t>
            </w:r>
          </w:p>
        </w:tc>
        <w:tc>
          <w:tcPr>
            <w:tcW w:w="478" w:type="pct"/>
            <w:shd w:val="clear" w:color="auto" w:fill="auto"/>
            <w:noWrap/>
            <w:vAlign w:val="center"/>
          </w:tcPr>
          <w:p w:rsidR="00EC2DEA" w:rsidRPr="00AE4694" w:rsidRDefault="00EC2DEA" w:rsidP="00E1463F">
            <w:pPr>
              <w:keepNext/>
              <w:keepLines/>
              <w:spacing w:after="0"/>
              <w:jc w:val="center"/>
              <w:rPr>
                <w:rFonts w:ascii="Arial" w:eastAsia="Malgun Gothic" w:hAnsi="Arial" w:cs="Arial"/>
                <w:sz w:val="18"/>
                <w:szCs w:val="18"/>
              </w:rPr>
            </w:pPr>
            <w:r w:rsidRPr="00AE4694">
              <w:rPr>
                <w:rFonts w:ascii="Arial" w:hAnsi="Arial" w:cs="Arial"/>
                <w:sz w:val="18"/>
                <w:lang w:eastAsia="ja-JP"/>
              </w:rPr>
              <w:t>3575</w:t>
            </w:r>
          </w:p>
        </w:tc>
        <w:tc>
          <w:tcPr>
            <w:tcW w:w="447" w:type="pct"/>
            <w:shd w:val="clear" w:color="auto" w:fill="auto"/>
            <w:noWrap/>
            <w:vAlign w:val="center"/>
          </w:tcPr>
          <w:p w:rsidR="00EC2DEA" w:rsidRPr="00AE4694" w:rsidRDefault="00EC2DEA" w:rsidP="00E1463F">
            <w:pPr>
              <w:keepNext/>
              <w:keepLines/>
              <w:spacing w:after="0"/>
              <w:jc w:val="center"/>
              <w:rPr>
                <w:rFonts w:ascii="Arial" w:eastAsia="Malgun Gothic" w:hAnsi="Arial" w:cs="Arial"/>
                <w:sz w:val="18"/>
                <w:szCs w:val="18"/>
              </w:rPr>
            </w:pPr>
            <w:r w:rsidRPr="00AE4694">
              <w:rPr>
                <w:rFonts w:ascii="Arial" w:eastAsia="MS Mincho" w:hAnsi="Arial" w:cs="Arial"/>
                <w:sz w:val="18"/>
                <w:lang w:eastAsia="ja-JP"/>
              </w:rPr>
              <w:t>10</w:t>
            </w:r>
          </w:p>
        </w:tc>
        <w:tc>
          <w:tcPr>
            <w:tcW w:w="400" w:type="pct"/>
            <w:shd w:val="clear" w:color="auto" w:fill="auto"/>
            <w:noWrap/>
            <w:vAlign w:val="center"/>
          </w:tcPr>
          <w:p w:rsidR="00EC2DEA" w:rsidRPr="00AE4694" w:rsidRDefault="00EC2DEA" w:rsidP="00E1463F">
            <w:pPr>
              <w:keepNext/>
              <w:keepLines/>
              <w:spacing w:after="0"/>
              <w:jc w:val="center"/>
              <w:rPr>
                <w:rFonts w:ascii="Arial" w:eastAsia="Malgun Gothic" w:hAnsi="Arial" w:cs="Arial"/>
                <w:sz w:val="18"/>
                <w:szCs w:val="18"/>
              </w:rPr>
            </w:pPr>
            <w:r w:rsidRPr="00AE4694">
              <w:rPr>
                <w:rFonts w:ascii="Arial" w:hAnsi="Arial" w:cs="Arial"/>
                <w:sz w:val="18"/>
              </w:rPr>
              <w:t>25</w:t>
            </w:r>
          </w:p>
        </w:tc>
        <w:tc>
          <w:tcPr>
            <w:tcW w:w="480" w:type="pct"/>
            <w:shd w:val="clear" w:color="auto" w:fill="auto"/>
            <w:noWrap/>
            <w:vAlign w:val="center"/>
          </w:tcPr>
          <w:p w:rsidR="00EC2DEA" w:rsidRPr="00AE4694" w:rsidRDefault="00EC2DEA" w:rsidP="00E1463F">
            <w:pPr>
              <w:keepNext/>
              <w:keepLines/>
              <w:spacing w:after="0"/>
              <w:jc w:val="center"/>
              <w:rPr>
                <w:rFonts w:ascii="Arial" w:eastAsia="Malgun Gothic" w:hAnsi="Arial" w:cs="Arial"/>
                <w:sz w:val="18"/>
                <w:szCs w:val="18"/>
              </w:rPr>
            </w:pPr>
            <w:r w:rsidRPr="00AE4694">
              <w:rPr>
                <w:rFonts w:ascii="Arial" w:hAnsi="Arial" w:cs="Arial"/>
                <w:sz w:val="18"/>
                <w:lang w:eastAsia="ja-JP"/>
              </w:rPr>
              <w:t>3575</w:t>
            </w:r>
          </w:p>
        </w:tc>
        <w:tc>
          <w:tcPr>
            <w:tcW w:w="679" w:type="pct"/>
            <w:shd w:val="clear" w:color="auto" w:fill="auto"/>
            <w:vAlign w:val="center"/>
          </w:tcPr>
          <w:p w:rsidR="00EC2DEA" w:rsidRPr="00AE4694" w:rsidRDefault="00EC2DEA" w:rsidP="00E1463F">
            <w:pPr>
              <w:keepNext/>
              <w:keepLines/>
              <w:spacing w:after="0"/>
              <w:jc w:val="center"/>
              <w:rPr>
                <w:rFonts w:ascii="Arial" w:eastAsia="Malgun Gothic" w:hAnsi="Arial" w:cs="Arial"/>
                <w:sz w:val="18"/>
              </w:rPr>
            </w:pPr>
            <w:r w:rsidRPr="00AE4694">
              <w:rPr>
                <w:rFonts w:ascii="Arial" w:hAnsi="Arial" w:cs="Arial"/>
                <w:sz w:val="18"/>
                <w:lang w:eastAsia="ja-JP"/>
              </w:rPr>
              <w:t>N/A</w:t>
            </w:r>
          </w:p>
        </w:tc>
        <w:tc>
          <w:tcPr>
            <w:tcW w:w="490" w:type="pct"/>
            <w:shd w:val="clear" w:color="auto" w:fill="auto"/>
            <w:vAlign w:val="center"/>
          </w:tcPr>
          <w:p w:rsidR="00EC2DEA" w:rsidRPr="00AE4694" w:rsidRDefault="00EC2DEA" w:rsidP="00E1463F">
            <w:pPr>
              <w:keepNext/>
              <w:keepLines/>
              <w:spacing w:after="0"/>
              <w:jc w:val="center"/>
              <w:rPr>
                <w:rFonts w:ascii="Arial" w:eastAsia="Malgun Gothic" w:hAnsi="Arial" w:cs="Arial"/>
                <w:sz w:val="18"/>
                <w:szCs w:val="18"/>
              </w:rPr>
            </w:pPr>
            <w:r w:rsidRPr="00AE4694">
              <w:rPr>
                <w:rFonts w:ascii="Arial" w:hAnsi="Arial" w:cs="Arial"/>
                <w:sz w:val="18"/>
                <w:lang w:eastAsia="ja-JP"/>
              </w:rPr>
              <w:t>TDD</w:t>
            </w:r>
          </w:p>
        </w:tc>
        <w:tc>
          <w:tcPr>
            <w:tcW w:w="427" w:type="pct"/>
            <w:shd w:val="clear" w:color="auto" w:fill="auto"/>
          </w:tcPr>
          <w:p w:rsidR="00EC2DEA" w:rsidRPr="00AE4694" w:rsidRDefault="00EC2DEA" w:rsidP="00E1463F">
            <w:pPr>
              <w:keepNext/>
              <w:keepLines/>
              <w:spacing w:after="0"/>
              <w:jc w:val="center"/>
              <w:rPr>
                <w:rFonts w:ascii="Arial" w:eastAsia="Malgun Gothic" w:hAnsi="Arial" w:cs="Arial"/>
                <w:sz w:val="18"/>
              </w:rPr>
            </w:pPr>
            <w:r w:rsidRPr="00AE4694">
              <w:rPr>
                <w:rFonts w:ascii="Arial" w:hAnsi="Arial" w:cs="Arial"/>
                <w:sz w:val="18"/>
                <w:lang w:eastAsia="ja-JP"/>
              </w:rPr>
              <w:t>N/A</w:t>
            </w:r>
          </w:p>
        </w:tc>
      </w:tr>
      <w:tr w:rsidR="00EC2DEA" w:rsidRPr="00AE4694" w:rsidTr="00E1463F">
        <w:trPr>
          <w:trHeight w:val="54"/>
          <w:jc w:val="center"/>
        </w:trPr>
        <w:tc>
          <w:tcPr>
            <w:tcW w:w="1095" w:type="pct"/>
            <w:vMerge/>
            <w:shd w:val="clear" w:color="auto" w:fill="auto"/>
            <w:vAlign w:val="center"/>
          </w:tcPr>
          <w:p w:rsidR="00EC2DEA" w:rsidRPr="00AE4694" w:rsidRDefault="00EC2DEA" w:rsidP="00E1463F">
            <w:pPr>
              <w:keepNext/>
              <w:keepLines/>
              <w:spacing w:after="0"/>
              <w:jc w:val="center"/>
              <w:rPr>
                <w:rFonts w:ascii="Arial" w:eastAsia="MS Mincho" w:hAnsi="Arial" w:cs="Arial"/>
                <w:sz w:val="18"/>
              </w:rPr>
            </w:pPr>
          </w:p>
        </w:tc>
        <w:tc>
          <w:tcPr>
            <w:tcW w:w="503" w:type="pct"/>
            <w:shd w:val="clear" w:color="auto" w:fill="auto"/>
            <w:vAlign w:val="center"/>
          </w:tcPr>
          <w:p w:rsidR="00EC2DEA" w:rsidRPr="00AE4694" w:rsidRDefault="00EC2DEA" w:rsidP="00E1463F">
            <w:pPr>
              <w:keepNext/>
              <w:keepLines/>
              <w:spacing w:after="0"/>
              <w:jc w:val="center"/>
              <w:rPr>
                <w:rFonts w:ascii="Arial" w:eastAsia="Malgun Gothic" w:hAnsi="Arial" w:cs="Arial"/>
                <w:sz w:val="18"/>
                <w:lang w:eastAsia="ko-KR"/>
              </w:rPr>
            </w:pPr>
            <w:r w:rsidRPr="00AE4694">
              <w:rPr>
                <w:rFonts w:ascii="Arial" w:eastAsia="MS Mincho" w:hAnsi="Arial" w:cs="Arial"/>
                <w:sz w:val="18"/>
                <w:lang w:eastAsia="ja-JP"/>
              </w:rPr>
              <w:t>n78</w:t>
            </w:r>
          </w:p>
        </w:tc>
        <w:tc>
          <w:tcPr>
            <w:tcW w:w="478" w:type="pct"/>
            <w:shd w:val="clear" w:color="auto" w:fill="auto"/>
            <w:noWrap/>
            <w:vAlign w:val="center"/>
          </w:tcPr>
          <w:p w:rsidR="00EC2DEA" w:rsidRPr="00AE4694" w:rsidRDefault="00EC2DEA" w:rsidP="00E1463F">
            <w:pPr>
              <w:keepNext/>
              <w:keepLines/>
              <w:spacing w:after="0"/>
              <w:jc w:val="center"/>
              <w:rPr>
                <w:rFonts w:ascii="Arial" w:eastAsia="Malgun Gothic" w:hAnsi="Arial" w:cs="Arial"/>
                <w:sz w:val="18"/>
                <w:szCs w:val="18"/>
              </w:rPr>
            </w:pPr>
            <w:r w:rsidRPr="00AE4694">
              <w:rPr>
                <w:rFonts w:ascii="Arial" w:eastAsia="MS Mincho" w:hAnsi="Arial" w:cs="Arial"/>
                <w:sz w:val="18"/>
                <w:lang w:eastAsia="ja-JP"/>
              </w:rPr>
              <w:t>3710</w:t>
            </w:r>
          </w:p>
        </w:tc>
        <w:tc>
          <w:tcPr>
            <w:tcW w:w="447" w:type="pct"/>
            <w:shd w:val="clear" w:color="auto" w:fill="auto"/>
            <w:noWrap/>
            <w:vAlign w:val="center"/>
          </w:tcPr>
          <w:p w:rsidR="00EC2DEA" w:rsidRPr="00AE4694" w:rsidRDefault="00EC2DEA" w:rsidP="00E1463F">
            <w:pPr>
              <w:keepNext/>
              <w:keepLines/>
              <w:spacing w:after="0"/>
              <w:jc w:val="center"/>
              <w:rPr>
                <w:rFonts w:ascii="Arial" w:eastAsia="Malgun Gothic" w:hAnsi="Arial" w:cs="Arial"/>
                <w:sz w:val="18"/>
                <w:szCs w:val="18"/>
              </w:rPr>
            </w:pPr>
            <w:r w:rsidRPr="00AE4694">
              <w:rPr>
                <w:rFonts w:ascii="Arial" w:eastAsia="MS Mincho" w:hAnsi="Arial" w:cs="Arial"/>
                <w:sz w:val="18"/>
                <w:lang w:eastAsia="ja-JP"/>
              </w:rPr>
              <w:t>10</w:t>
            </w:r>
          </w:p>
        </w:tc>
        <w:tc>
          <w:tcPr>
            <w:tcW w:w="400" w:type="pct"/>
            <w:shd w:val="clear" w:color="auto" w:fill="auto"/>
            <w:noWrap/>
            <w:vAlign w:val="center"/>
          </w:tcPr>
          <w:p w:rsidR="00EC2DEA" w:rsidRPr="00AE4694" w:rsidRDefault="00EC2DEA" w:rsidP="00E1463F">
            <w:pPr>
              <w:keepNext/>
              <w:keepLines/>
              <w:spacing w:after="0"/>
              <w:jc w:val="center"/>
              <w:rPr>
                <w:rFonts w:ascii="Arial" w:eastAsia="Malgun Gothic" w:hAnsi="Arial" w:cs="Arial"/>
                <w:sz w:val="18"/>
                <w:szCs w:val="18"/>
              </w:rPr>
            </w:pPr>
            <w:r w:rsidRPr="00AE4694">
              <w:rPr>
                <w:rFonts w:ascii="Arial" w:hAnsi="Arial" w:cs="Arial"/>
                <w:sz w:val="18"/>
              </w:rPr>
              <w:t>25</w:t>
            </w:r>
          </w:p>
        </w:tc>
        <w:tc>
          <w:tcPr>
            <w:tcW w:w="480" w:type="pct"/>
            <w:shd w:val="clear" w:color="auto" w:fill="auto"/>
            <w:noWrap/>
            <w:vAlign w:val="center"/>
          </w:tcPr>
          <w:p w:rsidR="00EC2DEA" w:rsidRPr="00AE4694" w:rsidRDefault="00EC2DEA" w:rsidP="00E1463F">
            <w:pPr>
              <w:keepNext/>
              <w:keepLines/>
              <w:spacing w:after="0"/>
              <w:jc w:val="center"/>
              <w:rPr>
                <w:rFonts w:ascii="Arial" w:eastAsia="Malgun Gothic" w:hAnsi="Arial" w:cs="Arial"/>
                <w:sz w:val="18"/>
                <w:szCs w:val="18"/>
              </w:rPr>
            </w:pPr>
            <w:r w:rsidRPr="00AE4694">
              <w:rPr>
                <w:rFonts w:ascii="Arial" w:eastAsia="MS Mincho" w:hAnsi="Arial" w:cs="Arial"/>
                <w:sz w:val="18"/>
                <w:lang w:eastAsia="ja-JP"/>
              </w:rPr>
              <w:t>3710</w:t>
            </w:r>
          </w:p>
        </w:tc>
        <w:tc>
          <w:tcPr>
            <w:tcW w:w="679" w:type="pct"/>
            <w:shd w:val="clear" w:color="auto" w:fill="auto"/>
            <w:vAlign w:val="center"/>
          </w:tcPr>
          <w:p w:rsidR="00EC2DEA" w:rsidRPr="00AE4694" w:rsidRDefault="00EC2DEA" w:rsidP="00E1463F">
            <w:pPr>
              <w:keepNext/>
              <w:keepLines/>
              <w:spacing w:after="0"/>
              <w:jc w:val="center"/>
              <w:rPr>
                <w:rFonts w:ascii="Arial" w:eastAsia="Malgun Gothic" w:hAnsi="Arial" w:cs="Arial"/>
                <w:sz w:val="18"/>
              </w:rPr>
            </w:pPr>
            <w:r w:rsidRPr="00AE4694">
              <w:rPr>
                <w:rFonts w:ascii="Arial" w:hAnsi="Arial" w:cs="Arial"/>
                <w:sz w:val="18"/>
                <w:lang w:eastAsia="ja-JP"/>
              </w:rPr>
              <w:t>N/A</w:t>
            </w:r>
          </w:p>
        </w:tc>
        <w:tc>
          <w:tcPr>
            <w:tcW w:w="490" w:type="pct"/>
            <w:shd w:val="clear" w:color="auto" w:fill="auto"/>
            <w:vAlign w:val="center"/>
          </w:tcPr>
          <w:p w:rsidR="00EC2DEA" w:rsidRPr="00AE4694" w:rsidRDefault="00EC2DEA" w:rsidP="00E1463F">
            <w:pPr>
              <w:keepNext/>
              <w:keepLines/>
              <w:spacing w:after="0"/>
              <w:jc w:val="center"/>
              <w:rPr>
                <w:rFonts w:ascii="Arial" w:eastAsia="Malgun Gothic" w:hAnsi="Arial" w:cs="Arial"/>
                <w:sz w:val="18"/>
                <w:szCs w:val="18"/>
              </w:rPr>
            </w:pPr>
            <w:r w:rsidRPr="00AE4694">
              <w:rPr>
                <w:rFonts w:ascii="Arial" w:hAnsi="Arial" w:cs="Arial"/>
                <w:sz w:val="18"/>
                <w:lang w:eastAsia="ja-JP"/>
              </w:rPr>
              <w:t>TDD</w:t>
            </w:r>
          </w:p>
        </w:tc>
        <w:tc>
          <w:tcPr>
            <w:tcW w:w="427" w:type="pct"/>
            <w:shd w:val="clear" w:color="auto" w:fill="auto"/>
          </w:tcPr>
          <w:p w:rsidR="00EC2DEA" w:rsidRPr="00AE4694" w:rsidRDefault="00EC2DEA" w:rsidP="00E1463F">
            <w:pPr>
              <w:keepNext/>
              <w:keepLines/>
              <w:spacing w:after="0"/>
              <w:jc w:val="center"/>
              <w:rPr>
                <w:rFonts w:ascii="Arial" w:eastAsia="Malgun Gothic" w:hAnsi="Arial" w:cs="Arial"/>
                <w:sz w:val="18"/>
              </w:rPr>
            </w:pPr>
            <w:r w:rsidRPr="00AE4694">
              <w:rPr>
                <w:rFonts w:ascii="Arial" w:hAnsi="Arial" w:cs="Arial"/>
                <w:sz w:val="18"/>
                <w:lang w:eastAsia="ja-JP"/>
              </w:rPr>
              <w:t>N/A</w:t>
            </w:r>
          </w:p>
        </w:tc>
      </w:tr>
      <w:tr w:rsidR="00EC2DEA" w:rsidRPr="00AE4694" w:rsidTr="00E1463F">
        <w:trPr>
          <w:trHeight w:val="54"/>
          <w:jc w:val="center"/>
        </w:trPr>
        <w:tc>
          <w:tcPr>
            <w:tcW w:w="1095" w:type="pct"/>
            <w:vMerge w:val="restart"/>
            <w:shd w:val="clear" w:color="auto" w:fill="auto"/>
            <w:vAlign w:val="center"/>
          </w:tcPr>
          <w:p w:rsidR="00EC2DEA" w:rsidRPr="00AE4694" w:rsidRDefault="00EC2DEA" w:rsidP="00E1463F">
            <w:pPr>
              <w:keepNext/>
              <w:keepLines/>
              <w:spacing w:after="0"/>
              <w:jc w:val="center"/>
              <w:rPr>
                <w:rFonts w:ascii="Arial" w:eastAsia="MS Mincho" w:hAnsi="Arial" w:cs="Arial"/>
                <w:sz w:val="18"/>
              </w:rPr>
            </w:pPr>
            <w:r w:rsidRPr="00AE4694">
              <w:rPr>
                <w:rFonts w:ascii="Arial" w:eastAsia="MS Mincho" w:hAnsi="Arial" w:cs="Arial"/>
                <w:sz w:val="18"/>
                <w:lang w:eastAsia="ja-JP"/>
              </w:rPr>
              <w:t>DC</w:t>
            </w:r>
            <w:r w:rsidRPr="00AE4694">
              <w:rPr>
                <w:rFonts w:ascii="Arial" w:hAnsi="Arial" w:cs="Arial"/>
                <w:sz w:val="18"/>
                <w:lang w:eastAsia="ja-JP"/>
              </w:rPr>
              <w:t>_</w:t>
            </w:r>
            <w:r w:rsidRPr="00AE4694">
              <w:rPr>
                <w:rFonts w:ascii="Arial" w:eastAsia="MS Mincho" w:hAnsi="Arial" w:cs="Arial"/>
                <w:sz w:val="18"/>
                <w:lang w:eastAsia="ja-JP"/>
              </w:rPr>
              <w:t>3</w:t>
            </w:r>
            <w:r w:rsidRPr="00AE4694">
              <w:rPr>
                <w:rFonts w:ascii="Arial" w:hAnsi="Arial" w:cs="Arial"/>
                <w:sz w:val="18"/>
                <w:lang w:eastAsia="zh-CN"/>
              </w:rPr>
              <w:t>C_n</w:t>
            </w:r>
            <w:r w:rsidRPr="00AE4694">
              <w:rPr>
                <w:rFonts w:ascii="Arial" w:eastAsia="MS Mincho" w:hAnsi="Arial" w:cs="Arial"/>
                <w:sz w:val="18"/>
                <w:lang w:eastAsia="ja-JP"/>
              </w:rPr>
              <w:t>78</w:t>
            </w:r>
            <w:r w:rsidRPr="00AE4694">
              <w:rPr>
                <w:rFonts w:ascii="Arial" w:hAnsi="Arial" w:cs="Arial"/>
                <w:sz w:val="18"/>
                <w:lang w:eastAsia="ja-JP"/>
              </w:rPr>
              <w:t>A</w:t>
            </w:r>
          </w:p>
        </w:tc>
        <w:tc>
          <w:tcPr>
            <w:tcW w:w="503" w:type="pct"/>
            <w:vMerge w:val="restart"/>
            <w:shd w:val="clear" w:color="auto" w:fill="auto"/>
            <w:vAlign w:val="center"/>
          </w:tcPr>
          <w:p w:rsidR="00EC2DEA" w:rsidRPr="00AE4694" w:rsidRDefault="00EC2DEA" w:rsidP="00E1463F">
            <w:pPr>
              <w:keepNext/>
              <w:keepLines/>
              <w:spacing w:after="0"/>
              <w:jc w:val="center"/>
              <w:rPr>
                <w:rFonts w:ascii="Arial" w:eastAsia="Malgun Gothic" w:hAnsi="Arial" w:cs="Arial"/>
                <w:sz w:val="18"/>
                <w:lang w:eastAsia="ko-KR"/>
              </w:rPr>
            </w:pPr>
            <w:r w:rsidRPr="00AE4694">
              <w:rPr>
                <w:rFonts w:ascii="Arial" w:hAnsi="Arial" w:cs="Arial"/>
                <w:sz w:val="18"/>
                <w:lang w:eastAsia="ja-JP"/>
              </w:rPr>
              <w:t>3</w:t>
            </w:r>
          </w:p>
        </w:tc>
        <w:tc>
          <w:tcPr>
            <w:tcW w:w="478" w:type="pct"/>
            <w:vMerge w:val="restart"/>
            <w:shd w:val="clear" w:color="auto" w:fill="auto"/>
            <w:noWrap/>
            <w:vAlign w:val="center"/>
          </w:tcPr>
          <w:p w:rsidR="00EC2DEA" w:rsidRPr="00AE4694" w:rsidRDefault="00EC2DEA" w:rsidP="00E1463F">
            <w:pPr>
              <w:keepNext/>
              <w:keepLines/>
              <w:spacing w:after="0"/>
              <w:jc w:val="center"/>
              <w:rPr>
                <w:rFonts w:ascii="Arial" w:eastAsia="Malgun Gothic" w:hAnsi="Arial" w:cs="Arial"/>
                <w:sz w:val="18"/>
                <w:szCs w:val="18"/>
              </w:rPr>
            </w:pPr>
            <w:r w:rsidRPr="00AE4694">
              <w:rPr>
                <w:rFonts w:ascii="Arial" w:hAnsi="Arial" w:cs="Arial"/>
                <w:sz w:val="18"/>
                <w:lang w:eastAsia="ja-JP"/>
              </w:rPr>
              <w:t>1765</w:t>
            </w:r>
          </w:p>
        </w:tc>
        <w:tc>
          <w:tcPr>
            <w:tcW w:w="447" w:type="pct"/>
            <w:vMerge w:val="restart"/>
            <w:shd w:val="clear" w:color="auto" w:fill="auto"/>
            <w:noWrap/>
            <w:vAlign w:val="center"/>
          </w:tcPr>
          <w:p w:rsidR="00EC2DEA" w:rsidRPr="00AE4694" w:rsidRDefault="00EC2DEA" w:rsidP="00E1463F">
            <w:pPr>
              <w:keepNext/>
              <w:keepLines/>
              <w:spacing w:after="0"/>
              <w:jc w:val="center"/>
              <w:rPr>
                <w:rFonts w:ascii="Arial" w:eastAsia="Malgun Gothic" w:hAnsi="Arial" w:cs="Arial"/>
                <w:sz w:val="18"/>
                <w:szCs w:val="18"/>
              </w:rPr>
            </w:pPr>
            <w:r w:rsidRPr="00AE4694">
              <w:rPr>
                <w:rFonts w:ascii="Arial" w:hAnsi="Arial" w:cs="Arial"/>
                <w:sz w:val="18"/>
              </w:rPr>
              <w:t>5</w:t>
            </w:r>
          </w:p>
        </w:tc>
        <w:tc>
          <w:tcPr>
            <w:tcW w:w="400" w:type="pct"/>
            <w:vMerge w:val="restart"/>
            <w:shd w:val="clear" w:color="auto" w:fill="auto"/>
            <w:noWrap/>
            <w:vAlign w:val="center"/>
          </w:tcPr>
          <w:p w:rsidR="00EC2DEA" w:rsidRPr="00AE4694" w:rsidRDefault="00EC2DEA" w:rsidP="00E1463F">
            <w:pPr>
              <w:keepNext/>
              <w:keepLines/>
              <w:spacing w:after="0"/>
              <w:jc w:val="center"/>
              <w:rPr>
                <w:rFonts w:ascii="Arial" w:eastAsia="Malgun Gothic" w:hAnsi="Arial" w:cs="Arial"/>
                <w:sz w:val="18"/>
                <w:szCs w:val="18"/>
              </w:rPr>
            </w:pPr>
            <w:r w:rsidRPr="00AE4694">
              <w:rPr>
                <w:rFonts w:ascii="Arial" w:hAnsi="Arial" w:cs="Arial"/>
                <w:sz w:val="18"/>
              </w:rPr>
              <w:t>25</w:t>
            </w:r>
          </w:p>
        </w:tc>
        <w:tc>
          <w:tcPr>
            <w:tcW w:w="480" w:type="pct"/>
            <w:vMerge w:val="restart"/>
            <w:shd w:val="clear" w:color="auto" w:fill="auto"/>
            <w:noWrap/>
            <w:vAlign w:val="center"/>
          </w:tcPr>
          <w:p w:rsidR="00EC2DEA" w:rsidRPr="00AE4694" w:rsidRDefault="00EC2DEA" w:rsidP="00E1463F">
            <w:pPr>
              <w:keepNext/>
              <w:keepLines/>
              <w:spacing w:after="0"/>
              <w:jc w:val="center"/>
              <w:rPr>
                <w:rFonts w:ascii="Arial" w:eastAsia="Malgun Gothic" w:hAnsi="Arial" w:cs="Arial"/>
                <w:sz w:val="18"/>
                <w:szCs w:val="18"/>
              </w:rPr>
            </w:pPr>
            <w:r w:rsidRPr="00AE4694">
              <w:rPr>
                <w:rFonts w:ascii="Arial" w:hAnsi="Arial" w:cs="Arial"/>
                <w:sz w:val="18"/>
                <w:lang w:eastAsia="ja-JP"/>
              </w:rPr>
              <w:t>1860</w:t>
            </w:r>
          </w:p>
        </w:tc>
        <w:tc>
          <w:tcPr>
            <w:tcW w:w="679" w:type="pct"/>
            <w:shd w:val="clear" w:color="auto" w:fill="auto"/>
            <w:vAlign w:val="center"/>
          </w:tcPr>
          <w:p w:rsidR="00EC2DEA" w:rsidRPr="00AE4694" w:rsidRDefault="00EC2DEA" w:rsidP="00E1463F">
            <w:pPr>
              <w:keepNext/>
              <w:keepLines/>
              <w:spacing w:after="0"/>
              <w:jc w:val="center"/>
              <w:rPr>
                <w:rFonts w:ascii="Arial" w:eastAsia="Malgun Gothic" w:hAnsi="Arial" w:cs="Arial"/>
                <w:sz w:val="18"/>
              </w:rPr>
            </w:pPr>
            <w:r w:rsidRPr="00AE4694">
              <w:rPr>
                <w:rFonts w:ascii="Arial" w:eastAsia="MS Mincho" w:hAnsi="Arial" w:cs="Arial"/>
                <w:sz w:val="18"/>
                <w:lang w:eastAsia="ja-JP"/>
              </w:rPr>
              <w:t>8.0</w:t>
            </w:r>
          </w:p>
        </w:tc>
        <w:tc>
          <w:tcPr>
            <w:tcW w:w="490" w:type="pct"/>
            <w:vMerge w:val="restart"/>
            <w:shd w:val="clear" w:color="auto" w:fill="auto"/>
            <w:vAlign w:val="center"/>
          </w:tcPr>
          <w:p w:rsidR="00EC2DEA" w:rsidRPr="00AE4694" w:rsidRDefault="00EC2DEA" w:rsidP="00E1463F">
            <w:pPr>
              <w:keepNext/>
              <w:keepLines/>
              <w:spacing w:after="0"/>
              <w:jc w:val="center"/>
              <w:rPr>
                <w:rFonts w:ascii="Arial" w:eastAsia="Malgun Gothic" w:hAnsi="Arial" w:cs="Arial"/>
                <w:sz w:val="18"/>
                <w:szCs w:val="18"/>
              </w:rPr>
            </w:pPr>
            <w:r w:rsidRPr="00AE4694">
              <w:rPr>
                <w:rFonts w:ascii="Arial" w:hAnsi="Arial" w:cs="Arial"/>
                <w:sz w:val="18"/>
              </w:rPr>
              <w:t>FDD</w:t>
            </w:r>
          </w:p>
        </w:tc>
        <w:tc>
          <w:tcPr>
            <w:tcW w:w="427" w:type="pct"/>
            <w:vMerge w:val="restart"/>
            <w:shd w:val="clear" w:color="auto" w:fill="auto"/>
          </w:tcPr>
          <w:p w:rsidR="00EC2DEA" w:rsidRPr="00AE4694" w:rsidRDefault="00EC2DEA" w:rsidP="00E1463F">
            <w:pPr>
              <w:keepNext/>
              <w:keepLines/>
              <w:spacing w:after="0"/>
              <w:jc w:val="center"/>
              <w:rPr>
                <w:rFonts w:ascii="Arial" w:eastAsia="Malgun Gothic" w:hAnsi="Arial" w:cs="Arial"/>
                <w:sz w:val="18"/>
              </w:rPr>
            </w:pPr>
            <w:r w:rsidRPr="00AE4694">
              <w:rPr>
                <w:rFonts w:ascii="Arial" w:hAnsi="Arial" w:cs="Arial"/>
                <w:sz w:val="18"/>
              </w:rPr>
              <w:t>IMD4</w:t>
            </w:r>
            <w:ins w:id="7" w:author="Huanren Fu (傅煥仁)" w:date="2019-02-15T17:36:00Z">
              <w:r>
                <w:rPr>
                  <w:rFonts w:ascii="Arial" w:hAnsi="Arial" w:cs="Arial"/>
                  <w:sz w:val="18"/>
                  <w:vertAlign w:val="superscript"/>
                </w:rPr>
                <w:t>3</w:t>
              </w:r>
            </w:ins>
            <w:del w:id="8" w:author="Huanren Fu (傅煥仁)" w:date="2019-02-15T17:36:00Z">
              <w:r w:rsidRPr="00AE4694" w:rsidDel="00EC2DEA">
                <w:rPr>
                  <w:rFonts w:ascii="Arial" w:hAnsi="Arial" w:cs="Arial"/>
                  <w:sz w:val="18"/>
                  <w:vertAlign w:val="superscript"/>
                </w:rPr>
                <w:delText>4</w:delText>
              </w:r>
            </w:del>
          </w:p>
        </w:tc>
      </w:tr>
      <w:tr w:rsidR="00EC2DEA" w:rsidRPr="00AE4694" w:rsidTr="00E1463F">
        <w:trPr>
          <w:trHeight w:val="54"/>
          <w:jc w:val="center"/>
        </w:trPr>
        <w:tc>
          <w:tcPr>
            <w:tcW w:w="1095" w:type="pct"/>
            <w:vMerge/>
            <w:shd w:val="clear" w:color="auto" w:fill="auto"/>
            <w:vAlign w:val="center"/>
          </w:tcPr>
          <w:p w:rsidR="00EC2DEA" w:rsidRPr="00AE4694" w:rsidRDefault="00EC2DEA" w:rsidP="00E1463F">
            <w:pPr>
              <w:keepNext/>
              <w:keepLines/>
              <w:spacing w:after="0"/>
              <w:jc w:val="center"/>
              <w:rPr>
                <w:rFonts w:ascii="Arial" w:eastAsia="MS Mincho" w:hAnsi="Arial" w:cs="Arial"/>
                <w:sz w:val="18"/>
              </w:rPr>
            </w:pPr>
          </w:p>
        </w:tc>
        <w:tc>
          <w:tcPr>
            <w:tcW w:w="503" w:type="pct"/>
            <w:vMerge/>
            <w:shd w:val="clear" w:color="auto" w:fill="auto"/>
            <w:vAlign w:val="center"/>
          </w:tcPr>
          <w:p w:rsidR="00EC2DEA" w:rsidRPr="00AE4694" w:rsidRDefault="00EC2DEA" w:rsidP="00E1463F">
            <w:pPr>
              <w:keepNext/>
              <w:keepLines/>
              <w:spacing w:after="0"/>
              <w:jc w:val="center"/>
              <w:rPr>
                <w:rFonts w:ascii="Arial" w:eastAsia="Malgun Gothic" w:hAnsi="Arial" w:cs="Arial"/>
                <w:sz w:val="18"/>
                <w:lang w:eastAsia="ko-KR"/>
              </w:rPr>
            </w:pPr>
          </w:p>
        </w:tc>
        <w:tc>
          <w:tcPr>
            <w:tcW w:w="478" w:type="pct"/>
            <w:vMerge/>
            <w:shd w:val="clear" w:color="auto" w:fill="auto"/>
            <w:noWrap/>
            <w:vAlign w:val="center"/>
          </w:tcPr>
          <w:p w:rsidR="00EC2DEA" w:rsidRPr="00AE4694" w:rsidRDefault="00EC2DEA" w:rsidP="00E1463F">
            <w:pPr>
              <w:keepNext/>
              <w:keepLines/>
              <w:spacing w:after="0"/>
              <w:jc w:val="center"/>
              <w:rPr>
                <w:rFonts w:ascii="Arial" w:eastAsia="Malgun Gothic" w:hAnsi="Arial" w:cs="Arial"/>
                <w:sz w:val="18"/>
                <w:szCs w:val="18"/>
              </w:rPr>
            </w:pPr>
          </w:p>
        </w:tc>
        <w:tc>
          <w:tcPr>
            <w:tcW w:w="447" w:type="pct"/>
            <w:vMerge/>
            <w:shd w:val="clear" w:color="auto" w:fill="auto"/>
            <w:noWrap/>
            <w:vAlign w:val="center"/>
          </w:tcPr>
          <w:p w:rsidR="00EC2DEA" w:rsidRPr="00AE4694" w:rsidRDefault="00EC2DEA" w:rsidP="00E1463F">
            <w:pPr>
              <w:keepNext/>
              <w:keepLines/>
              <w:spacing w:after="0"/>
              <w:jc w:val="center"/>
              <w:rPr>
                <w:rFonts w:ascii="Arial" w:eastAsia="Malgun Gothic" w:hAnsi="Arial" w:cs="Arial"/>
                <w:sz w:val="18"/>
                <w:szCs w:val="18"/>
              </w:rPr>
            </w:pPr>
          </w:p>
        </w:tc>
        <w:tc>
          <w:tcPr>
            <w:tcW w:w="400" w:type="pct"/>
            <w:vMerge/>
            <w:shd w:val="clear" w:color="auto" w:fill="auto"/>
            <w:noWrap/>
            <w:vAlign w:val="center"/>
          </w:tcPr>
          <w:p w:rsidR="00EC2DEA" w:rsidRPr="00AE4694" w:rsidRDefault="00EC2DEA" w:rsidP="00E1463F">
            <w:pPr>
              <w:keepNext/>
              <w:keepLines/>
              <w:spacing w:after="0"/>
              <w:jc w:val="center"/>
              <w:rPr>
                <w:rFonts w:ascii="Arial" w:eastAsia="Malgun Gothic" w:hAnsi="Arial" w:cs="Arial"/>
                <w:sz w:val="18"/>
                <w:szCs w:val="18"/>
              </w:rPr>
            </w:pPr>
          </w:p>
        </w:tc>
        <w:tc>
          <w:tcPr>
            <w:tcW w:w="480" w:type="pct"/>
            <w:vMerge/>
            <w:shd w:val="clear" w:color="auto" w:fill="auto"/>
            <w:noWrap/>
            <w:vAlign w:val="center"/>
          </w:tcPr>
          <w:p w:rsidR="00EC2DEA" w:rsidRPr="00AE4694" w:rsidRDefault="00EC2DEA" w:rsidP="00E1463F">
            <w:pPr>
              <w:keepNext/>
              <w:keepLines/>
              <w:spacing w:after="0"/>
              <w:jc w:val="center"/>
              <w:rPr>
                <w:rFonts w:ascii="Arial" w:eastAsia="Malgun Gothic" w:hAnsi="Arial" w:cs="Arial"/>
                <w:sz w:val="18"/>
                <w:szCs w:val="18"/>
              </w:rPr>
            </w:pPr>
          </w:p>
        </w:tc>
        <w:tc>
          <w:tcPr>
            <w:tcW w:w="679" w:type="pct"/>
            <w:shd w:val="clear" w:color="auto" w:fill="auto"/>
            <w:vAlign w:val="center"/>
          </w:tcPr>
          <w:p w:rsidR="00EC2DEA" w:rsidRPr="00AE4694" w:rsidRDefault="00EC2DEA" w:rsidP="00E1463F">
            <w:pPr>
              <w:keepNext/>
              <w:keepLines/>
              <w:spacing w:after="0"/>
              <w:jc w:val="center"/>
              <w:rPr>
                <w:rFonts w:ascii="Arial" w:eastAsia="Malgun Gothic" w:hAnsi="Arial" w:cs="Arial"/>
                <w:sz w:val="18"/>
              </w:rPr>
            </w:pPr>
            <w:r w:rsidRPr="00AE4694">
              <w:rPr>
                <w:rFonts w:ascii="Arial" w:eastAsia="MS Mincho" w:hAnsi="Arial" w:cs="Arial"/>
                <w:sz w:val="18"/>
                <w:lang w:eastAsia="ja-JP"/>
              </w:rPr>
              <w:t>10.7</w:t>
            </w:r>
            <w:ins w:id="9" w:author="Huanren Fu (傅煥仁)" w:date="2019-02-15T17:36:00Z">
              <w:r>
                <w:rPr>
                  <w:rFonts w:ascii="Arial" w:hAnsi="Arial" w:cs="Arial"/>
                  <w:sz w:val="18"/>
                  <w:vertAlign w:val="superscript"/>
                  <w:lang w:eastAsia="ko-KR"/>
                </w:rPr>
                <w:t>4</w:t>
              </w:r>
            </w:ins>
            <w:del w:id="10" w:author="Huanren Fu (傅煥仁)" w:date="2019-02-15T17:36:00Z">
              <w:r w:rsidRPr="00AE4694" w:rsidDel="00EC2DEA">
                <w:rPr>
                  <w:rFonts w:ascii="Arial" w:hAnsi="Arial" w:cs="Arial"/>
                  <w:sz w:val="18"/>
                  <w:vertAlign w:val="superscript"/>
                  <w:lang w:eastAsia="ko-KR"/>
                </w:rPr>
                <w:delText>5</w:delText>
              </w:r>
            </w:del>
          </w:p>
        </w:tc>
        <w:tc>
          <w:tcPr>
            <w:tcW w:w="490" w:type="pct"/>
            <w:vMerge/>
            <w:shd w:val="clear" w:color="auto" w:fill="auto"/>
            <w:vAlign w:val="center"/>
          </w:tcPr>
          <w:p w:rsidR="00EC2DEA" w:rsidRPr="00AE4694" w:rsidRDefault="00EC2DEA" w:rsidP="00E1463F">
            <w:pPr>
              <w:keepNext/>
              <w:keepLines/>
              <w:spacing w:after="0"/>
              <w:jc w:val="center"/>
              <w:rPr>
                <w:rFonts w:ascii="Arial" w:eastAsia="Malgun Gothic" w:hAnsi="Arial" w:cs="Arial"/>
                <w:sz w:val="18"/>
                <w:szCs w:val="18"/>
              </w:rPr>
            </w:pPr>
          </w:p>
        </w:tc>
        <w:tc>
          <w:tcPr>
            <w:tcW w:w="427" w:type="pct"/>
            <w:vMerge/>
            <w:shd w:val="clear" w:color="auto" w:fill="auto"/>
          </w:tcPr>
          <w:p w:rsidR="00EC2DEA" w:rsidRPr="00AE4694" w:rsidRDefault="00EC2DEA" w:rsidP="00E1463F">
            <w:pPr>
              <w:keepNext/>
              <w:keepLines/>
              <w:spacing w:after="0"/>
              <w:jc w:val="center"/>
              <w:rPr>
                <w:rFonts w:ascii="Arial" w:eastAsia="Malgun Gothic" w:hAnsi="Arial" w:cs="Arial"/>
                <w:sz w:val="18"/>
              </w:rPr>
            </w:pPr>
          </w:p>
        </w:tc>
      </w:tr>
      <w:tr w:rsidR="00EC2DEA" w:rsidRPr="00AE4694" w:rsidTr="00E1463F">
        <w:trPr>
          <w:trHeight w:val="54"/>
          <w:jc w:val="center"/>
        </w:trPr>
        <w:tc>
          <w:tcPr>
            <w:tcW w:w="1095" w:type="pct"/>
            <w:vMerge/>
            <w:shd w:val="clear" w:color="auto" w:fill="auto"/>
            <w:vAlign w:val="center"/>
          </w:tcPr>
          <w:p w:rsidR="00EC2DEA" w:rsidRPr="00AE4694" w:rsidRDefault="00EC2DEA" w:rsidP="00E1463F">
            <w:pPr>
              <w:keepNext/>
              <w:keepLines/>
              <w:spacing w:after="0"/>
              <w:jc w:val="center"/>
              <w:rPr>
                <w:rFonts w:ascii="Arial" w:eastAsia="MS Mincho" w:hAnsi="Arial" w:cs="Arial"/>
                <w:sz w:val="18"/>
              </w:rPr>
            </w:pPr>
          </w:p>
        </w:tc>
        <w:tc>
          <w:tcPr>
            <w:tcW w:w="503" w:type="pct"/>
            <w:shd w:val="clear" w:color="auto" w:fill="auto"/>
            <w:vAlign w:val="center"/>
          </w:tcPr>
          <w:p w:rsidR="00EC2DEA" w:rsidRPr="00AE4694" w:rsidRDefault="00EC2DEA" w:rsidP="00E1463F">
            <w:pPr>
              <w:keepNext/>
              <w:keepLines/>
              <w:spacing w:after="0"/>
              <w:jc w:val="center"/>
              <w:rPr>
                <w:rFonts w:ascii="Arial" w:eastAsia="Malgun Gothic" w:hAnsi="Arial" w:cs="Arial"/>
                <w:sz w:val="18"/>
                <w:lang w:eastAsia="ko-KR"/>
              </w:rPr>
            </w:pPr>
            <w:r w:rsidRPr="00AE4694">
              <w:rPr>
                <w:rFonts w:ascii="Arial" w:eastAsia="MS Mincho" w:hAnsi="Arial" w:cs="Arial"/>
                <w:sz w:val="18"/>
                <w:lang w:eastAsia="ja-JP"/>
              </w:rPr>
              <w:t>n78</w:t>
            </w:r>
          </w:p>
        </w:tc>
        <w:tc>
          <w:tcPr>
            <w:tcW w:w="478" w:type="pct"/>
            <w:shd w:val="clear" w:color="auto" w:fill="auto"/>
            <w:noWrap/>
            <w:vAlign w:val="center"/>
          </w:tcPr>
          <w:p w:rsidR="00EC2DEA" w:rsidRPr="00AE4694" w:rsidRDefault="00EC2DEA" w:rsidP="00E1463F">
            <w:pPr>
              <w:keepNext/>
              <w:keepLines/>
              <w:spacing w:after="0"/>
              <w:jc w:val="center"/>
              <w:rPr>
                <w:rFonts w:ascii="Arial" w:eastAsia="Malgun Gothic" w:hAnsi="Arial" w:cs="Arial"/>
                <w:sz w:val="18"/>
                <w:szCs w:val="18"/>
              </w:rPr>
            </w:pPr>
            <w:r w:rsidRPr="00AE4694">
              <w:rPr>
                <w:rFonts w:ascii="Arial" w:hAnsi="Arial" w:cs="Arial"/>
                <w:sz w:val="18"/>
                <w:lang w:eastAsia="ja-JP"/>
              </w:rPr>
              <w:t>3435</w:t>
            </w:r>
          </w:p>
        </w:tc>
        <w:tc>
          <w:tcPr>
            <w:tcW w:w="447" w:type="pct"/>
            <w:shd w:val="clear" w:color="auto" w:fill="auto"/>
            <w:noWrap/>
            <w:vAlign w:val="center"/>
          </w:tcPr>
          <w:p w:rsidR="00EC2DEA" w:rsidRPr="00AE4694" w:rsidRDefault="00EC2DEA" w:rsidP="00E1463F">
            <w:pPr>
              <w:keepNext/>
              <w:keepLines/>
              <w:spacing w:after="0"/>
              <w:jc w:val="center"/>
              <w:rPr>
                <w:rFonts w:ascii="Arial" w:eastAsia="Malgun Gothic" w:hAnsi="Arial" w:cs="Arial"/>
                <w:sz w:val="18"/>
                <w:szCs w:val="18"/>
              </w:rPr>
            </w:pPr>
            <w:r w:rsidRPr="00AE4694">
              <w:rPr>
                <w:rFonts w:ascii="Arial" w:eastAsia="MS Mincho" w:hAnsi="Arial" w:cs="Arial"/>
                <w:sz w:val="18"/>
                <w:lang w:eastAsia="ja-JP"/>
              </w:rPr>
              <w:t>10</w:t>
            </w:r>
          </w:p>
        </w:tc>
        <w:tc>
          <w:tcPr>
            <w:tcW w:w="400" w:type="pct"/>
            <w:shd w:val="clear" w:color="auto" w:fill="auto"/>
            <w:noWrap/>
            <w:vAlign w:val="center"/>
          </w:tcPr>
          <w:p w:rsidR="00EC2DEA" w:rsidRPr="00AE4694" w:rsidRDefault="00EC2DEA" w:rsidP="00E1463F">
            <w:pPr>
              <w:keepNext/>
              <w:keepLines/>
              <w:spacing w:after="0"/>
              <w:jc w:val="center"/>
              <w:rPr>
                <w:rFonts w:ascii="Arial" w:eastAsia="Malgun Gothic" w:hAnsi="Arial" w:cs="Arial"/>
                <w:sz w:val="18"/>
                <w:szCs w:val="18"/>
              </w:rPr>
            </w:pPr>
            <w:r w:rsidRPr="00AE4694">
              <w:rPr>
                <w:rFonts w:ascii="Arial" w:hAnsi="Arial" w:cs="Arial"/>
                <w:sz w:val="18"/>
              </w:rPr>
              <w:t>25</w:t>
            </w:r>
          </w:p>
        </w:tc>
        <w:tc>
          <w:tcPr>
            <w:tcW w:w="480" w:type="pct"/>
            <w:shd w:val="clear" w:color="auto" w:fill="auto"/>
            <w:noWrap/>
            <w:vAlign w:val="center"/>
          </w:tcPr>
          <w:p w:rsidR="00EC2DEA" w:rsidRPr="00AE4694" w:rsidRDefault="00EC2DEA" w:rsidP="00E1463F">
            <w:pPr>
              <w:keepNext/>
              <w:keepLines/>
              <w:spacing w:after="0"/>
              <w:jc w:val="center"/>
              <w:rPr>
                <w:rFonts w:ascii="Arial" w:eastAsia="Malgun Gothic" w:hAnsi="Arial" w:cs="Arial"/>
                <w:sz w:val="18"/>
                <w:szCs w:val="18"/>
              </w:rPr>
            </w:pPr>
            <w:r w:rsidRPr="00AE4694">
              <w:rPr>
                <w:rFonts w:ascii="Arial" w:hAnsi="Arial" w:cs="Arial"/>
                <w:sz w:val="18"/>
                <w:lang w:eastAsia="ja-JP"/>
              </w:rPr>
              <w:t>3435</w:t>
            </w:r>
          </w:p>
        </w:tc>
        <w:tc>
          <w:tcPr>
            <w:tcW w:w="679" w:type="pct"/>
            <w:shd w:val="clear" w:color="auto" w:fill="auto"/>
            <w:vAlign w:val="center"/>
          </w:tcPr>
          <w:p w:rsidR="00EC2DEA" w:rsidRPr="00AE4694" w:rsidRDefault="00EC2DEA" w:rsidP="00E1463F">
            <w:pPr>
              <w:keepNext/>
              <w:keepLines/>
              <w:spacing w:after="0"/>
              <w:jc w:val="center"/>
              <w:rPr>
                <w:rFonts w:ascii="Arial" w:eastAsia="Malgun Gothic" w:hAnsi="Arial" w:cs="Arial"/>
                <w:sz w:val="18"/>
              </w:rPr>
            </w:pPr>
            <w:r w:rsidRPr="00AE4694">
              <w:rPr>
                <w:rFonts w:ascii="Arial" w:hAnsi="Arial" w:cs="Arial"/>
                <w:sz w:val="18"/>
                <w:lang w:eastAsia="ja-JP"/>
              </w:rPr>
              <w:t>N/A</w:t>
            </w:r>
          </w:p>
        </w:tc>
        <w:tc>
          <w:tcPr>
            <w:tcW w:w="490" w:type="pct"/>
            <w:shd w:val="clear" w:color="auto" w:fill="auto"/>
            <w:vAlign w:val="center"/>
          </w:tcPr>
          <w:p w:rsidR="00EC2DEA" w:rsidRPr="00AE4694" w:rsidRDefault="00EC2DEA" w:rsidP="00E1463F">
            <w:pPr>
              <w:keepNext/>
              <w:keepLines/>
              <w:spacing w:after="0"/>
              <w:jc w:val="center"/>
              <w:rPr>
                <w:rFonts w:ascii="Arial" w:eastAsia="Malgun Gothic" w:hAnsi="Arial" w:cs="Arial"/>
                <w:sz w:val="18"/>
                <w:szCs w:val="18"/>
              </w:rPr>
            </w:pPr>
            <w:r w:rsidRPr="00AE4694">
              <w:rPr>
                <w:rFonts w:ascii="Arial" w:hAnsi="Arial" w:cs="Arial"/>
                <w:sz w:val="18"/>
                <w:lang w:eastAsia="ja-JP"/>
              </w:rPr>
              <w:t>TDD</w:t>
            </w:r>
          </w:p>
        </w:tc>
        <w:tc>
          <w:tcPr>
            <w:tcW w:w="427" w:type="pct"/>
            <w:shd w:val="clear" w:color="auto" w:fill="auto"/>
          </w:tcPr>
          <w:p w:rsidR="00EC2DEA" w:rsidRPr="00AE4694" w:rsidRDefault="00EC2DEA" w:rsidP="00E1463F">
            <w:pPr>
              <w:keepNext/>
              <w:keepLines/>
              <w:spacing w:after="0"/>
              <w:jc w:val="center"/>
              <w:rPr>
                <w:rFonts w:ascii="Arial" w:eastAsia="Malgun Gothic" w:hAnsi="Arial" w:cs="Arial"/>
                <w:sz w:val="18"/>
              </w:rPr>
            </w:pPr>
            <w:r w:rsidRPr="00AE4694">
              <w:rPr>
                <w:rFonts w:ascii="Arial" w:hAnsi="Arial" w:cs="Arial"/>
                <w:sz w:val="18"/>
                <w:lang w:eastAsia="ja-JP"/>
              </w:rPr>
              <w:t>N/A</w:t>
            </w:r>
          </w:p>
        </w:tc>
      </w:tr>
      <w:tr w:rsidR="00EC2DEA" w:rsidRPr="00AE4694" w:rsidTr="00E1463F">
        <w:trPr>
          <w:trHeight w:val="112"/>
          <w:jc w:val="center"/>
        </w:trPr>
        <w:tc>
          <w:tcPr>
            <w:tcW w:w="1095" w:type="pct"/>
            <w:vMerge w:val="restart"/>
            <w:shd w:val="clear" w:color="auto" w:fill="auto"/>
            <w:vAlign w:val="center"/>
          </w:tcPr>
          <w:p w:rsidR="00EC2DEA" w:rsidRPr="00AE4694" w:rsidRDefault="00EC2DEA" w:rsidP="00E1463F">
            <w:pPr>
              <w:pStyle w:val="TAC"/>
            </w:pPr>
            <w:r w:rsidRPr="00AE4694">
              <w:t>DC_5</w:t>
            </w:r>
            <w:r w:rsidRPr="00AE4694">
              <w:rPr>
                <w:rFonts w:hint="eastAsia"/>
              </w:rPr>
              <w:t>A</w:t>
            </w:r>
            <w:r w:rsidRPr="00AE4694">
              <w:t>_</w:t>
            </w:r>
            <w:r w:rsidRPr="00AE4694">
              <w:rPr>
                <w:rFonts w:hint="eastAsia"/>
              </w:rPr>
              <w:t>n</w:t>
            </w:r>
            <w:r w:rsidRPr="00AE4694">
              <w:t>66A</w:t>
            </w:r>
          </w:p>
        </w:tc>
        <w:tc>
          <w:tcPr>
            <w:tcW w:w="503" w:type="pct"/>
            <w:shd w:val="clear" w:color="auto" w:fill="auto"/>
            <w:vAlign w:val="center"/>
          </w:tcPr>
          <w:p w:rsidR="00EC2DEA" w:rsidRPr="00AE4694" w:rsidRDefault="00EC2DEA" w:rsidP="00E1463F">
            <w:pPr>
              <w:pStyle w:val="TAC"/>
              <w:rPr>
                <w:rFonts w:eastAsia="MS Mincho"/>
              </w:rPr>
            </w:pPr>
            <w:r w:rsidRPr="00AE4694">
              <w:t>5</w:t>
            </w:r>
          </w:p>
        </w:tc>
        <w:tc>
          <w:tcPr>
            <w:tcW w:w="478" w:type="pct"/>
            <w:shd w:val="clear" w:color="auto" w:fill="auto"/>
            <w:noWrap/>
            <w:vAlign w:val="center"/>
          </w:tcPr>
          <w:p w:rsidR="00EC2DEA" w:rsidRPr="00AE4694" w:rsidRDefault="00EC2DEA" w:rsidP="00E1463F">
            <w:pPr>
              <w:pStyle w:val="TAC"/>
            </w:pPr>
            <w:r w:rsidRPr="00AE4694">
              <w:rPr>
                <w:rFonts w:cs="Arial"/>
                <w:lang w:eastAsia="ko-KR"/>
              </w:rPr>
              <w:t>838</w:t>
            </w:r>
          </w:p>
        </w:tc>
        <w:tc>
          <w:tcPr>
            <w:tcW w:w="447" w:type="pct"/>
            <w:shd w:val="clear" w:color="auto" w:fill="auto"/>
            <w:noWrap/>
            <w:vAlign w:val="center"/>
          </w:tcPr>
          <w:p w:rsidR="00EC2DEA" w:rsidRPr="00AE4694" w:rsidRDefault="00EC2DEA" w:rsidP="00E1463F">
            <w:pPr>
              <w:pStyle w:val="TAC"/>
              <w:rPr>
                <w:rFonts w:eastAsia="MS Mincho"/>
              </w:rPr>
            </w:pPr>
            <w:r w:rsidRPr="00AE4694">
              <w:rPr>
                <w:rFonts w:cs="Arial"/>
                <w:lang w:eastAsia="ko-KR"/>
              </w:rPr>
              <w:t>5</w:t>
            </w:r>
          </w:p>
        </w:tc>
        <w:tc>
          <w:tcPr>
            <w:tcW w:w="400" w:type="pct"/>
            <w:shd w:val="clear" w:color="auto" w:fill="auto"/>
            <w:noWrap/>
            <w:vAlign w:val="center"/>
          </w:tcPr>
          <w:p w:rsidR="00EC2DEA" w:rsidRPr="00AE4694" w:rsidRDefault="00EC2DEA" w:rsidP="00E1463F">
            <w:pPr>
              <w:pStyle w:val="TAC"/>
            </w:pPr>
            <w:r w:rsidRPr="00AE4694">
              <w:rPr>
                <w:rFonts w:cs="Arial"/>
                <w:lang w:eastAsia="ko-KR"/>
              </w:rPr>
              <w:t>25</w:t>
            </w:r>
          </w:p>
        </w:tc>
        <w:tc>
          <w:tcPr>
            <w:tcW w:w="480" w:type="pct"/>
            <w:shd w:val="clear" w:color="auto" w:fill="auto"/>
            <w:noWrap/>
            <w:vAlign w:val="center"/>
          </w:tcPr>
          <w:p w:rsidR="00EC2DEA" w:rsidRPr="00AE4694" w:rsidRDefault="00EC2DEA" w:rsidP="00E1463F">
            <w:pPr>
              <w:pStyle w:val="TAC"/>
            </w:pPr>
            <w:r w:rsidRPr="00AE4694">
              <w:rPr>
                <w:rFonts w:cs="Arial"/>
                <w:lang w:eastAsia="ko-KR"/>
              </w:rPr>
              <w:t>883</w:t>
            </w:r>
          </w:p>
        </w:tc>
        <w:tc>
          <w:tcPr>
            <w:tcW w:w="679" w:type="pct"/>
            <w:shd w:val="clear" w:color="auto" w:fill="auto"/>
            <w:noWrap/>
            <w:vAlign w:val="center"/>
          </w:tcPr>
          <w:p w:rsidR="00EC2DEA" w:rsidRPr="00AE4694" w:rsidRDefault="00EC2DEA" w:rsidP="00E1463F">
            <w:pPr>
              <w:pStyle w:val="TAC"/>
            </w:pPr>
            <w:r w:rsidRPr="00AE4694">
              <w:rPr>
                <w:rFonts w:cs="Arial"/>
                <w:lang w:eastAsia="ko-KR"/>
              </w:rPr>
              <w:t>30</w:t>
            </w:r>
          </w:p>
        </w:tc>
        <w:tc>
          <w:tcPr>
            <w:tcW w:w="490" w:type="pct"/>
            <w:vMerge w:val="restart"/>
            <w:shd w:val="clear" w:color="auto" w:fill="auto"/>
            <w:vAlign w:val="center"/>
          </w:tcPr>
          <w:p w:rsidR="00EC2DEA" w:rsidRPr="00AE4694" w:rsidRDefault="00EC2DEA" w:rsidP="00E1463F">
            <w:pPr>
              <w:pStyle w:val="TAC"/>
            </w:pPr>
            <w:r w:rsidRPr="00AE4694">
              <w:rPr>
                <w:rFonts w:hint="eastAsia"/>
              </w:rPr>
              <w:t>FDD</w:t>
            </w:r>
          </w:p>
        </w:tc>
        <w:tc>
          <w:tcPr>
            <w:tcW w:w="427" w:type="pct"/>
          </w:tcPr>
          <w:p w:rsidR="00EC2DEA" w:rsidRPr="00AE4694" w:rsidRDefault="00EC2DEA" w:rsidP="00E1463F">
            <w:pPr>
              <w:pStyle w:val="TAC"/>
            </w:pPr>
            <w:r w:rsidRPr="00AE4694">
              <w:rPr>
                <w:rFonts w:cs="Arial"/>
                <w:lang w:eastAsia="ko-KR"/>
              </w:rPr>
              <w:t>IMD2</w:t>
            </w:r>
            <w:r w:rsidRPr="00AE4694">
              <w:rPr>
                <w:rFonts w:cs="Arial"/>
                <w:vertAlign w:val="superscript"/>
                <w:lang w:eastAsia="ko-KR"/>
              </w:rPr>
              <w:t>3</w:t>
            </w:r>
          </w:p>
        </w:tc>
      </w:tr>
      <w:tr w:rsidR="00EC2DEA" w:rsidRPr="00AE4694" w:rsidTr="00E1463F">
        <w:trPr>
          <w:trHeight w:val="112"/>
          <w:jc w:val="center"/>
        </w:trPr>
        <w:tc>
          <w:tcPr>
            <w:tcW w:w="1095" w:type="pct"/>
            <w:vMerge/>
            <w:shd w:val="clear" w:color="auto" w:fill="auto"/>
            <w:vAlign w:val="center"/>
          </w:tcPr>
          <w:p w:rsidR="00EC2DEA" w:rsidRPr="00AE4694" w:rsidRDefault="00EC2DEA" w:rsidP="00E1463F">
            <w:pPr>
              <w:pStyle w:val="TAC"/>
            </w:pPr>
          </w:p>
        </w:tc>
        <w:tc>
          <w:tcPr>
            <w:tcW w:w="503" w:type="pct"/>
            <w:shd w:val="clear" w:color="auto" w:fill="auto"/>
            <w:vAlign w:val="center"/>
          </w:tcPr>
          <w:p w:rsidR="00EC2DEA" w:rsidRPr="00AE4694" w:rsidRDefault="00EC2DEA" w:rsidP="00E1463F">
            <w:pPr>
              <w:pStyle w:val="TAC"/>
              <w:rPr>
                <w:rFonts w:eastAsia="MS Mincho"/>
              </w:rPr>
            </w:pPr>
            <w:r w:rsidRPr="00AE4694">
              <w:t>n66</w:t>
            </w:r>
          </w:p>
        </w:tc>
        <w:tc>
          <w:tcPr>
            <w:tcW w:w="478" w:type="pct"/>
            <w:shd w:val="clear" w:color="auto" w:fill="auto"/>
            <w:noWrap/>
            <w:vAlign w:val="center"/>
          </w:tcPr>
          <w:p w:rsidR="00EC2DEA" w:rsidRPr="00AE4694" w:rsidRDefault="00EC2DEA" w:rsidP="00E1463F">
            <w:pPr>
              <w:pStyle w:val="TAC"/>
            </w:pPr>
            <w:r w:rsidRPr="00AE4694">
              <w:rPr>
                <w:rFonts w:cs="Arial"/>
                <w:lang w:eastAsia="ko-KR"/>
              </w:rPr>
              <w:t>1721</w:t>
            </w:r>
          </w:p>
        </w:tc>
        <w:tc>
          <w:tcPr>
            <w:tcW w:w="447" w:type="pct"/>
            <w:shd w:val="clear" w:color="auto" w:fill="auto"/>
            <w:noWrap/>
            <w:vAlign w:val="center"/>
          </w:tcPr>
          <w:p w:rsidR="00EC2DEA" w:rsidRPr="00AE4694" w:rsidRDefault="00EC2DEA" w:rsidP="00E1463F">
            <w:pPr>
              <w:pStyle w:val="TAC"/>
              <w:rPr>
                <w:rFonts w:eastAsia="MS Mincho"/>
              </w:rPr>
            </w:pPr>
            <w:r w:rsidRPr="00AE4694">
              <w:rPr>
                <w:rFonts w:cs="Arial"/>
                <w:lang w:eastAsia="ko-KR"/>
              </w:rPr>
              <w:t>5</w:t>
            </w:r>
          </w:p>
        </w:tc>
        <w:tc>
          <w:tcPr>
            <w:tcW w:w="400" w:type="pct"/>
            <w:shd w:val="clear" w:color="auto" w:fill="auto"/>
            <w:noWrap/>
            <w:vAlign w:val="center"/>
          </w:tcPr>
          <w:p w:rsidR="00EC2DEA" w:rsidRPr="00AE4694" w:rsidRDefault="00EC2DEA" w:rsidP="00E1463F">
            <w:pPr>
              <w:pStyle w:val="TAC"/>
            </w:pPr>
            <w:r w:rsidRPr="00AE4694">
              <w:rPr>
                <w:rFonts w:cs="Arial"/>
                <w:lang w:eastAsia="ko-KR"/>
              </w:rPr>
              <w:t>25</w:t>
            </w:r>
          </w:p>
        </w:tc>
        <w:tc>
          <w:tcPr>
            <w:tcW w:w="480" w:type="pct"/>
            <w:shd w:val="clear" w:color="auto" w:fill="auto"/>
            <w:noWrap/>
            <w:vAlign w:val="center"/>
          </w:tcPr>
          <w:p w:rsidR="00EC2DEA" w:rsidRPr="00AE4694" w:rsidRDefault="00EC2DEA" w:rsidP="00E1463F">
            <w:pPr>
              <w:pStyle w:val="TAC"/>
            </w:pPr>
            <w:r w:rsidRPr="00AE4694">
              <w:rPr>
                <w:rFonts w:cs="Arial"/>
                <w:lang w:eastAsia="ko-KR"/>
              </w:rPr>
              <w:t>2121</w:t>
            </w:r>
          </w:p>
        </w:tc>
        <w:tc>
          <w:tcPr>
            <w:tcW w:w="679" w:type="pct"/>
            <w:shd w:val="clear" w:color="auto" w:fill="auto"/>
            <w:noWrap/>
            <w:vAlign w:val="center"/>
          </w:tcPr>
          <w:p w:rsidR="00EC2DEA" w:rsidRPr="00AE4694" w:rsidRDefault="00EC2DEA" w:rsidP="00E1463F">
            <w:pPr>
              <w:pStyle w:val="TAC"/>
            </w:pPr>
            <w:r w:rsidRPr="00AE4694">
              <w:rPr>
                <w:rFonts w:cs="Arial"/>
                <w:lang w:eastAsia="ko-KR"/>
              </w:rPr>
              <w:t>N/A</w:t>
            </w:r>
          </w:p>
        </w:tc>
        <w:tc>
          <w:tcPr>
            <w:tcW w:w="490" w:type="pct"/>
            <w:vMerge/>
            <w:shd w:val="clear" w:color="auto" w:fill="auto"/>
            <w:vAlign w:val="center"/>
          </w:tcPr>
          <w:p w:rsidR="00EC2DEA" w:rsidRPr="00AE4694" w:rsidRDefault="00EC2DEA" w:rsidP="00E1463F">
            <w:pPr>
              <w:pStyle w:val="TAC"/>
            </w:pPr>
          </w:p>
        </w:tc>
        <w:tc>
          <w:tcPr>
            <w:tcW w:w="427" w:type="pct"/>
          </w:tcPr>
          <w:p w:rsidR="00EC2DEA" w:rsidRPr="00AE4694" w:rsidRDefault="00EC2DEA" w:rsidP="00E1463F">
            <w:pPr>
              <w:pStyle w:val="TAC"/>
            </w:pPr>
            <w:r w:rsidRPr="00AE4694">
              <w:rPr>
                <w:rFonts w:cs="Arial"/>
                <w:lang w:eastAsia="ja-JP"/>
              </w:rPr>
              <w:t>N/A</w:t>
            </w:r>
          </w:p>
        </w:tc>
      </w:tr>
      <w:tr w:rsidR="00EC2DEA" w:rsidRPr="00AE4694" w:rsidTr="00E1463F">
        <w:trPr>
          <w:trHeight w:val="112"/>
          <w:jc w:val="center"/>
        </w:trPr>
        <w:tc>
          <w:tcPr>
            <w:tcW w:w="1095" w:type="pct"/>
            <w:vMerge w:val="restart"/>
            <w:shd w:val="clear" w:color="auto" w:fill="auto"/>
            <w:vAlign w:val="center"/>
          </w:tcPr>
          <w:p w:rsidR="00EC2DEA" w:rsidRPr="00AE4694" w:rsidRDefault="00EC2DEA" w:rsidP="00E1463F">
            <w:pPr>
              <w:pStyle w:val="TAC"/>
            </w:pPr>
            <w:r w:rsidRPr="00AE4694">
              <w:rPr>
                <w:rFonts w:eastAsia="MS Mincho"/>
              </w:rPr>
              <w:t>DC_</w:t>
            </w:r>
            <w:r w:rsidRPr="00AE4694">
              <w:rPr>
                <w:rFonts w:eastAsia="MS Mincho" w:hint="eastAsia"/>
              </w:rPr>
              <w:t>5A</w:t>
            </w:r>
            <w:r w:rsidRPr="00AE4694">
              <w:rPr>
                <w:rFonts w:eastAsia="MS Mincho"/>
              </w:rPr>
              <w:t>_</w:t>
            </w:r>
            <w:r w:rsidRPr="00AE4694">
              <w:rPr>
                <w:rFonts w:eastAsia="MS Mincho" w:hint="eastAsia"/>
              </w:rPr>
              <w:t>n78</w:t>
            </w:r>
            <w:r w:rsidRPr="00AE4694">
              <w:rPr>
                <w:rFonts w:eastAsia="MS Mincho"/>
              </w:rPr>
              <w:t>A</w:t>
            </w:r>
          </w:p>
        </w:tc>
        <w:tc>
          <w:tcPr>
            <w:tcW w:w="503" w:type="pct"/>
            <w:shd w:val="clear" w:color="auto" w:fill="auto"/>
            <w:vAlign w:val="center"/>
          </w:tcPr>
          <w:p w:rsidR="00EC2DEA" w:rsidRPr="00AE4694" w:rsidRDefault="00EC2DEA" w:rsidP="00E1463F">
            <w:pPr>
              <w:pStyle w:val="TAC"/>
              <w:rPr>
                <w:rFonts w:eastAsia="MS Mincho"/>
              </w:rPr>
            </w:pPr>
            <w:r w:rsidRPr="00AE4694">
              <w:rPr>
                <w:rFonts w:hint="eastAsia"/>
              </w:rPr>
              <w:t>5</w:t>
            </w:r>
          </w:p>
        </w:tc>
        <w:tc>
          <w:tcPr>
            <w:tcW w:w="478" w:type="pct"/>
            <w:shd w:val="clear" w:color="auto" w:fill="auto"/>
            <w:noWrap/>
            <w:vAlign w:val="center"/>
          </w:tcPr>
          <w:p w:rsidR="00EC2DEA" w:rsidRPr="00AE4694" w:rsidRDefault="00EC2DEA" w:rsidP="00E1463F">
            <w:pPr>
              <w:pStyle w:val="TAC"/>
            </w:pPr>
            <w:r w:rsidRPr="00AE4694">
              <w:rPr>
                <w:rFonts w:hint="eastAsia"/>
              </w:rPr>
              <w:t>844</w:t>
            </w:r>
          </w:p>
        </w:tc>
        <w:tc>
          <w:tcPr>
            <w:tcW w:w="447" w:type="pct"/>
            <w:shd w:val="clear" w:color="auto" w:fill="auto"/>
            <w:noWrap/>
            <w:vAlign w:val="center"/>
          </w:tcPr>
          <w:p w:rsidR="00EC2DEA" w:rsidRPr="00AE4694" w:rsidRDefault="00EC2DEA" w:rsidP="00E1463F">
            <w:pPr>
              <w:pStyle w:val="TAC"/>
              <w:rPr>
                <w:rFonts w:eastAsia="MS Mincho"/>
              </w:rPr>
            </w:pPr>
            <w:r w:rsidRPr="00AE4694">
              <w:rPr>
                <w:rFonts w:hint="eastAsia"/>
              </w:rPr>
              <w:t>5</w:t>
            </w:r>
          </w:p>
        </w:tc>
        <w:tc>
          <w:tcPr>
            <w:tcW w:w="400" w:type="pct"/>
            <w:shd w:val="clear" w:color="auto" w:fill="auto"/>
            <w:noWrap/>
            <w:vAlign w:val="center"/>
          </w:tcPr>
          <w:p w:rsidR="00EC2DEA" w:rsidRPr="00AE4694" w:rsidRDefault="00EC2DEA" w:rsidP="00E1463F">
            <w:pPr>
              <w:pStyle w:val="TAC"/>
            </w:pPr>
            <w:r w:rsidRPr="00AE4694">
              <w:rPr>
                <w:rFonts w:hint="eastAsia"/>
              </w:rPr>
              <w:t>25</w:t>
            </w:r>
          </w:p>
        </w:tc>
        <w:tc>
          <w:tcPr>
            <w:tcW w:w="480" w:type="pct"/>
            <w:shd w:val="clear" w:color="auto" w:fill="auto"/>
            <w:noWrap/>
            <w:vAlign w:val="center"/>
          </w:tcPr>
          <w:p w:rsidR="00EC2DEA" w:rsidRPr="00AE4694" w:rsidRDefault="00EC2DEA" w:rsidP="00E1463F">
            <w:pPr>
              <w:pStyle w:val="TAC"/>
            </w:pPr>
            <w:r w:rsidRPr="00AE4694">
              <w:rPr>
                <w:rFonts w:hint="eastAsia"/>
              </w:rPr>
              <w:t>889</w:t>
            </w:r>
          </w:p>
        </w:tc>
        <w:tc>
          <w:tcPr>
            <w:tcW w:w="679" w:type="pct"/>
            <w:shd w:val="clear" w:color="auto" w:fill="auto"/>
            <w:noWrap/>
            <w:vAlign w:val="center"/>
          </w:tcPr>
          <w:p w:rsidR="00EC2DEA" w:rsidRPr="00AE4694" w:rsidRDefault="00EC2DEA" w:rsidP="00E1463F">
            <w:pPr>
              <w:pStyle w:val="TAC"/>
            </w:pPr>
            <w:r w:rsidRPr="00AE4694">
              <w:rPr>
                <w:rFonts w:hint="eastAsia"/>
              </w:rPr>
              <w:t>8.3</w:t>
            </w:r>
          </w:p>
        </w:tc>
        <w:tc>
          <w:tcPr>
            <w:tcW w:w="490" w:type="pct"/>
            <w:shd w:val="clear" w:color="auto" w:fill="auto"/>
            <w:vAlign w:val="center"/>
          </w:tcPr>
          <w:p w:rsidR="00EC2DEA" w:rsidRPr="00AE4694" w:rsidRDefault="00EC2DEA" w:rsidP="00E1463F">
            <w:pPr>
              <w:pStyle w:val="TAC"/>
            </w:pPr>
            <w:r w:rsidRPr="00AE4694">
              <w:rPr>
                <w:rFonts w:hint="eastAsia"/>
              </w:rPr>
              <w:t>FDD</w:t>
            </w:r>
          </w:p>
        </w:tc>
        <w:tc>
          <w:tcPr>
            <w:tcW w:w="427" w:type="pct"/>
            <w:vAlign w:val="center"/>
          </w:tcPr>
          <w:p w:rsidR="00EC2DEA" w:rsidRPr="00AE4694" w:rsidRDefault="00EC2DEA" w:rsidP="00E1463F">
            <w:pPr>
              <w:pStyle w:val="TAC"/>
            </w:pPr>
            <w:r w:rsidRPr="00AE4694">
              <w:rPr>
                <w:rFonts w:hint="eastAsia"/>
              </w:rPr>
              <w:t>IMD4</w:t>
            </w:r>
          </w:p>
        </w:tc>
      </w:tr>
      <w:tr w:rsidR="00EC2DEA" w:rsidRPr="00AE4694" w:rsidTr="00E1463F">
        <w:trPr>
          <w:trHeight w:val="112"/>
          <w:jc w:val="center"/>
        </w:trPr>
        <w:tc>
          <w:tcPr>
            <w:tcW w:w="1095" w:type="pct"/>
            <w:vMerge/>
            <w:shd w:val="clear" w:color="auto" w:fill="auto"/>
            <w:vAlign w:val="center"/>
          </w:tcPr>
          <w:p w:rsidR="00EC2DEA" w:rsidRPr="00AE4694" w:rsidRDefault="00EC2DEA" w:rsidP="00E1463F">
            <w:pPr>
              <w:pStyle w:val="TAC"/>
            </w:pPr>
          </w:p>
        </w:tc>
        <w:tc>
          <w:tcPr>
            <w:tcW w:w="503" w:type="pct"/>
            <w:shd w:val="clear" w:color="auto" w:fill="auto"/>
            <w:vAlign w:val="center"/>
          </w:tcPr>
          <w:p w:rsidR="00EC2DEA" w:rsidRPr="00AE4694" w:rsidRDefault="00EC2DEA" w:rsidP="00E1463F">
            <w:pPr>
              <w:pStyle w:val="TAC"/>
              <w:rPr>
                <w:rFonts w:eastAsia="MS Mincho"/>
              </w:rPr>
            </w:pPr>
            <w:r w:rsidRPr="00AE4694">
              <w:rPr>
                <w:rFonts w:hint="eastAsia"/>
              </w:rPr>
              <w:t>n78</w:t>
            </w:r>
          </w:p>
        </w:tc>
        <w:tc>
          <w:tcPr>
            <w:tcW w:w="478" w:type="pct"/>
            <w:shd w:val="clear" w:color="auto" w:fill="auto"/>
            <w:noWrap/>
            <w:vAlign w:val="center"/>
          </w:tcPr>
          <w:p w:rsidR="00EC2DEA" w:rsidRPr="00AE4694" w:rsidRDefault="00EC2DEA" w:rsidP="00E1463F">
            <w:pPr>
              <w:pStyle w:val="TAC"/>
            </w:pPr>
            <w:r w:rsidRPr="00AE4694">
              <w:rPr>
                <w:rFonts w:hint="eastAsia"/>
              </w:rPr>
              <w:t>3421</w:t>
            </w:r>
          </w:p>
        </w:tc>
        <w:tc>
          <w:tcPr>
            <w:tcW w:w="447" w:type="pct"/>
            <w:shd w:val="clear" w:color="auto" w:fill="auto"/>
            <w:noWrap/>
            <w:vAlign w:val="center"/>
          </w:tcPr>
          <w:p w:rsidR="00EC2DEA" w:rsidRPr="00AE4694" w:rsidRDefault="00EC2DEA" w:rsidP="00E1463F">
            <w:pPr>
              <w:pStyle w:val="TAC"/>
              <w:rPr>
                <w:rFonts w:eastAsia="MS Mincho"/>
              </w:rPr>
            </w:pPr>
            <w:r w:rsidRPr="00AE4694">
              <w:rPr>
                <w:rFonts w:hint="eastAsia"/>
              </w:rPr>
              <w:t>10</w:t>
            </w:r>
          </w:p>
        </w:tc>
        <w:tc>
          <w:tcPr>
            <w:tcW w:w="400" w:type="pct"/>
            <w:shd w:val="clear" w:color="auto" w:fill="auto"/>
            <w:noWrap/>
            <w:vAlign w:val="center"/>
          </w:tcPr>
          <w:p w:rsidR="00EC2DEA" w:rsidRPr="00AE4694" w:rsidRDefault="00EC2DEA" w:rsidP="00E1463F">
            <w:pPr>
              <w:pStyle w:val="TAC"/>
            </w:pPr>
            <w:r w:rsidRPr="00AE4694">
              <w:rPr>
                <w:rFonts w:hint="eastAsia"/>
              </w:rPr>
              <w:t>5</w:t>
            </w:r>
            <w:r w:rsidRPr="00AE4694">
              <w:t>0</w:t>
            </w:r>
          </w:p>
        </w:tc>
        <w:tc>
          <w:tcPr>
            <w:tcW w:w="480" w:type="pct"/>
            <w:shd w:val="clear" w:color="auto" w:fill="auto"/>
            <w:noWrap/>
            <w:vAlign w:val="center"/>
          </w:tcPr>
          <w:p w:rsidR="00EC2DEA" w:rsidRPr="00AE4694" w:rsidRDefault="00EC2DEA" w:rsidP="00E1463F">
            <w:pPr>
              <w:pStyle w:val="TAC"/>
            </w:pPr>
            <w:r w:rsidRPr="00AE4694">
              <w:rPr>
                <w:rFonts w:hint="eastAsia"/>
              </w:rPr>
              <w:t>3421</w:t>
            </w:r>
          </w:p>
        </w:tc>
        <w:tc>
          <w:tcPr>
            <w:tcW w:w="679" w:type="pct"/>
            <w:shd w:val="clear" w:color="auto" w:fill="auto"/>
            <w:noWrap/>
            <w:vAlign w:val="center"/>
          </w:tcPr>
          <w:p w:rsidR="00EC2DEA" w:rsidRPr="00AE4694" w:rsidRDefault="00EC2DEA" w:rsidP="00E1463F">
            <w:pPr>
              <w:pStyle w:val="TAC"/>
            </w:pPr>
            <w:r w:rsidRPr="00AE4694">
              <w:rPr>
                <w:rFonts w:hint="eastAsia"/>
              </w:rPr>
              <w:t>N/A</w:t>
            </w:r>
          </w:p>
        </w:tc>
        <w:tc>
          <w:tcPr>
            <w:tcW w:w="490" w:type="pct"/>
            <w:shd w:val="clear" w:color="auto" w:fill="auto"/>
            <w:vAlign w:val="center"/>
          </w:tcPr>
          <w:p w:rsidR="00EC2DEA" w:rsidRPr="00AE4694" w:rsidRDefault="00EC2DEA" w:rsidP="00E1463F">
            <w:pPr>
              <w:pStyle w:val="TAC"/>
            </w:pPr>
            <w:r w:rsidRPr="00AE4694">
              <w:rPr>
                <w:rFonts w:hint="eastAsia"/>
              </w:rPr>
              <w:t>TDD</w:t>
            </w:r>
          </w:p>
        </w:tc>
        <w:tc>
          <w:tcPr>
            <w:tcW w:w="427" w:type="pct"/>
            <w:vAlign w:val="center"/>
          </w:tcPr>
          <w:p w:rsidR="00EC2DEA" w:rsidRPr="00AE4694" w:rsidRDefault="00EC2DEA" w:rsidP="00E1463F">
            <w:pPr>
              <w:pStyle w:val="TAC"/>
            </w:pPr>
            <w:r w:rsidRPr="00AE4694">
              <w:rPr>
                <w:rFonts w:hint="eastAsia"/>
              </w:rPr>
              <w:t>N/A</w:t>
            </w:r>
          </w:p>
        </w:tc>
      </w:tr>
      <w:tr w:rsidR="00EC2DEA" w:rsidRPr="00AE4694" w:rsidTr="00E1463F">
        <w:trPr>
          <w:trHeight w:val="112"/>
          <w:jc w:val="center"/>
        </w:trPr>
        <w:tc>
          <w:tcPr>
            <w:tcW w:w="1095" w:type="pct"/>
            <w:vMerge w:val="restart"/>
            <w:shd w:val="clear" w:color="auto" w:fill="auto"/>
            <w:vAlign w:val="center"/>
          </w:tcPr>
          <w:p w:rsidR="00EC2DEA" w:rsidRPr="00AE4694" w:rsidRDefault="00EC2DEA" w:rsidP="00E1463F">
            <w:pPr>
              <w:pStyle w:val="TAC"/>
              <w:rPr>
                <w:rFonts w:eastAsia="MS Mincho" w:cs="Arial"/>
                <w:lang w:eastAsia="ja-JP"/>
              </w:rPr>
            </w:pPr>
            <w:r w:rsidRPr="00AE4694">
              <w:rPr>
                <w:rFonts w:eastAsia="MS Mincho" w:cs="Arial" w:hint="eastAsia"/>
                <w:lang w:eastAsia="ja-JP"/>
              </w:rPr>
              <w:t>DC</w:t>
            </w:r>
            <w:r w:rsidRPr="00AE4694">
              <w:rPr>
                <w:rFonts w:cs="Arial"/>
                <w:lang w:eastAsia="ja-JP"/>
              </w:rPr>
              <w:t>_</w:t>
            </w:r>
            <w:r w:rsidRPr="00AE4694">
              <w:rPr>
                <w:rFonts w:eastAsia="MS Mincho" w:cs="Arial" w:hint="eastAsia"/>
                <w:lang w:eastAsia="zh-CN"/>
              </w:rPr>
              <w:t>8</w:t>
            </w:r>
            <w:r w:rsidRPr="00AE4694">
              <w:rPr>
                <w:rFonts w:eastAsia="MS Mincho" w:cs="Arial" w:hint="eastAsia"/>
                <w:lang w:eastAsia="ja-JP"/>
              </w:rPr>
              <w:t>A_n7</w:t>
            </w:r>
            <w:r w:rsidRPr="00AE4694">
              <w:rPr>
                <w:rFonts w:eastAsia="MS Mincho" w:cs="Arial"/>
                <w:lang w:eastAsia="ja-JP"/>
              </w:rPr>
              <w:t>7</w:t>
            </w:r>
            <w:r w:rsidRPr="00AE4694">
              <w:rPr>
                <w:rFonts w:eastAsia="MS Mincho" w:cs="Arial" w:hint="eastAsia"/>
                <w:lang w:eastAsia="ja-JP"/>
              </w:rPr>
              <w:t>A</w:t>
            </w:r>
          </w:p>
          <w:p w:rsidR="00EC2DEA" w:rsidRPr="00AE4694" w:rsidRDefault="00EC2DEA" w:rsidP="00E1463F">
            <w:pPr>
              <w:pStyle w:val="TAC"/>
            </w:pPr>
            <w:r w:rsidRPr="00AE4694">
              <w:rPr>
                <w:rFonts w:eastAsia="MS Mincho" w:cs="Arial" w:hint="eastAsia"/>
                <w:lang w:eastAsia="ja-JP"/>
              </w:rPr>
              <w:t>DC</w:t>
            </w:r>
            <w:r w:rsidRPr="00AE4694">
              <w:rPr>
                <w:rFonts w:cs="Arial"/>
                <w:lang w:eastAsia="ja-JP"/>
              </w:rPr>
              <w:t>_</w:t>
            </w:r>
            <w:r w:rsidRPr="00AE4694">
              <w:rPr>
                <w:rFonts w:eastAsia="MS Mincho" w:cs="Arial" w:hint="eastAsia"/>
                <w:lang w:eastAsia="zh-CN"/>
              </w:rPr>
              <w:t>8</w:t>
            </w:r>
            <w:r w:rsidRPr="00AE4694">
              <w:rPr>
                <w:rFonts w:eastAsia="MS Mincho" w:cs="Arial" w:hint="eastAsia"/>
                <w:lang w:eastAsia="ja-JP"/>
              </w:rPr>
              <w:t>A_n7</w:t>
            </w:r>
            <w:r w:rsidRPr="00AE4694">
              <w:rPr>
                <w:rFonts w:eastAsia="MS Mincho" w:cs="Arial"/>
                <w:lang w:eastAsia="ja-JP"/>
              </w:rPr>
              <w:t>8</w:t>
            </w:r>
            <w:r w:rsidRPr="00AE4694">
              <w:rPr>
                <w:rFonts w:eastAsia="MS Mincho" w:cs="Arial" w:hint="eastAsia"/>
                <w:lang w:eastAsia="ja-JP"/>
              </w:rPr>
              <w:t>A</w:t>
            </w:r>
            <w:r w:rsidRPr="00AE4694">
              <w:t xml:space="preserve"> DC_</w:t>
            </w:r>
            <w:r w:rsidRPr="00AE4694">
              <w:rPr>
                <w:rFonts w:hint="eastAsia"/>
                <w:lang w:eastAsia="zh-CN"/>
              </w:rPr>
              <w:t>8A-</w:t>
            </w:r>
            <w:r w:rsidRPr="00AE4694">
              <w:t>SUL_n</w:t>
            </w:r>
            <w:r w:rsidRPr="00AE4694">
              <w:rPr>
                <w:rFonts w:hint="eastAsia"/>
                <w:lang w:eastAsia="zh-CN"/>
              </w:rPr>
              <w:t>78A</w:t>
            </w:r>
            <w:r w:rsidRPr="00AE4694">
              <w:t>-n</w:t>
            </w:r>
            <w:r w:rsidRPr="00AE4694">
              <w:rPr>
                <w:rFonts w:hint="eastAsia"/>
                <w:lang w:eastAsia="zh-CN"/>
              </w:rPr>
              <w:t>81A</w:t>
            </w:r>
          </w:p>
        </w:tc>
        <w:tc>
          <w:tcPr>
            <w:tcW w:w="503" w:type="pct"/>
            <w:shd w:val="clear" w:color="auto" w:fill="auto"/>
            <w:vAlign w:val="center"/>
          </w:tcPr>
          <w:p w:rsidR="00EC2DEA" w:rsidRPr="00AE4694" w:rsidRDefault="00EC2DEA" w:rsidP="00E1463F">
            <w:pPr>
              <w:pStyle w:val="TAC"/>
            </w:pPr>
            <w:r w:rsidRPr="00AE4694">
              <w:rPr>
                <w:rFonts w:hint="eastAsia"/>
                <w:lang w:eastAsia="zh-CN"/>
              </w:rPr>
              <w:t>8</w:t>
            </w:r>
          </w:p>
        </w:tc>
        <w:tc>
          <w:tcPr>
            <w:tcW w:w="478" w:type="pct"/>
            <w:shd w:val="clear" w:color="auto" w:fill="auto"/>
            <w:noWrap/>
            <w:vAlign w:val="center"/>
          </w:tcPr>
          <w:p w:rsidR="00EC2DEA" w:rsidRPr="00AE4694" w:rsidRDefault="00EC2DEA" w:rsidP="00E1463F">
            <w:pPr>
              <w:pStyle w:val="TAC"/>
            </w:pPr>
            <w:r w:rsidRPr="00AE4694">
              <w:rPr>
                <w:rFonts w:hint="eastAsia"/>
                <w:lang w:eastAsia="zh-CN"/>
              </w:rPr>
              <w:t>897.5</w:t>
            </w:r>
          </w:p>
        </w:tc>
        <w:tc>
          <w:tcPr>
            <w:tcW w:w="447" w:type="pct"/>
            <w:shd w:val="clear" w:color="auto" w:fill="auto"/>
            <w:noWrap/>
            <w:vAlign w:val="center"/>
          </w:tcPr>
          <w:p w:rsidR="00EC2DEA" w:rsidRPr="00AE4694" w:rsidRDefault="00EC2DEA" w:rsidP="00E1463F">
            <w:pPr>
              <w:pStyle w:val="TAC"/>
            </w:pPr>
            <w:r w:rsidRPr="00AE4694">
              <w:t>5</w:t>
            </w:r>
          </w:p>
        </w:tc>
        <w:tc>
          <w:tcPr>
            <w:tcW w:w="400" w:type="pct"/>
            <w:shd w:val="clear" w:color="auto" w:fill="auto"/>
            <w:noWrap/>
            <w:vAlign w:val="center"/>
          </w:tcPr>
          <w:p w:rsidR="00EC2DEA" w:rsidRPr="00AE4694" w:rsidRDefault="00EC2DEA" w:rsidP="00E1463F">
            <w:pPr>
              <w:pStyle w:val="TAC"/>
            </w:pPr>
            <w:r w:rsidRPr="00AE4694">
              <w:t>25</w:t>
            </w:r>
          </w:p>
        </w:tc>
        <w:tc>
          <w:tcPr>
            <w:tcW w:w="480" w:type="pct"/>
            <w:shd w:val="clear" w:color="auto" w:fill="auto"/>
            <w:noWrap/>
            <w:vAlign w:val="center"/>
          </w:tcPr>
          <w:p w:rsidR="00EC2DEA" w:rsidRPr="00AE4694" w:rsidRDefault="00EC2DEA" w:rsidP="00E1463F">
            <w:pPr>
              <w:pStyle w:val="TAC"/>
            </w:pPr>
            <w:r w:rsidRPr="00AE4694">
              <w:rPr>
                <w:rFonts w:hint="eastAsia"/>
                <w:lang w:eastAsia="zh-CN"/>
              </w:rPr>
              <w:t>942.5</w:t>
            </w:r>
          </w:p>
        </w:tc>
        <w:tc>
          <w:tcPr>
            <w:tcW w:w="679" w:type="pct"/>
            <w:shd w:val="clear" w:color="auto" w:fill="auto"/>
            <w:noWrap/>
            <w:vAlign w:val="center"/>
          </w:tcPr>
          <w:p w:rsidR="00EC2DEA" w:rsidRPr="00AE4694" w:rsidRDefault="00EC2DEA" w:rsidP="00E1463F">
            <w:pPr>
              <w:pStyle w:val="TAC"/>
            </w:pPr>
            <w:r w:rsidRPr="00AE4694">
              <w:rPr>
                <w:rFonts w:hint="eastAsia"/>
                <w:lang w:eastAsia="zh-CN"/>
              </w:rPr>
              <w:t>8.3</w:t>
            </w:r>
          </w:p>
        </w:tc>
        <w:tc>
          <w:tcPr>
            <w:tcW w:w="490" w:type="pct"/>
            <w:shd w:val="clear" w:color="auto" w:fill="auto"/>
            <w:vAlign w:val="center"/>
          </w:tcPr>
          <w:p w:rsidR="00EC2DEA" w:rsidRPr="00AE4694" w:rsidRDefault="00EC2DEA" w:rsidP="00E1463F">
            <w:pPr>
              <w:pStyle w:val="TAC"/>
            </w:pPr>
            <w:r w:rsidRPr="00AE4694">
              <w:t>FDD</w:t>
            </w:r>
          </w:p>
        </w:tc>
        <w:tc>
          <w:tcPr>
            <w:tcW w:w="427" w:type="pct"/>
          </w:tcPr>
          <w:p w:rsidR="00EC2DEA" w:rsidRPr="00AE4694" w:rsidRDefault="00EC2DEA" w:rsidP="00E1463F">
            <w:pPr>
              <w:pStyle w:val="TAC"/>
            </w:pPr>
            <w:r w:rsidRPr="00AE4694">
              <w:t>IMD</w:t>
            </w:r>
            <w:r w:rsidRPr="00AE4694">
              <w:rPr>
                <w:rFonts w:hint="eastAsia"/>
                <w:lang w:eastAsia="zh-CN"/>
              </w:rPr>
              <w:t>4</w:t>
            </w:r>
          </w:p>
        </w:tc>
      </w:tr>
      <w:tr w:rsidR="00EC2DEA" w:rsidRPr="00AE4694" w:rsidTr="00E1463F">
        <w:trPr>
          <w:trHeight w:val="112"/>
          <w:jc w:val="center"/>
        </w:trPr>
        <w:tc>
          <w:tcPr>
            <w:tcW w:w="1095" w:type="pct"/>
            <w:vMerge/>
            <w:shd w:val="clear" w:color="auto" w:fill="auto"/>
            <w:vAlign w:val="center"/>
          </w:tcPr>
          <w:p w:rsidR="00EC2DEA" w:rsidRPr="00AE4694" w:rsidRDefault="00EC2DEA" w:rsidP="00E1463F">
            <w:pPr>
              <w:pStyle w:val="TAC"/>
            </w:pPr>
          </w:p>
        </w:tc>
        <w:tc>
          <w:tcPr>
            <w:tcW w:w="503" w:type="pct"/>
            <w:shd w:val="clear" w:color="auto" w:fill="auto"/>
            <w:vAlign w:val="center"/>
          </w:tcPr>
          <w:p w:rsidR="00EC2DEA" w:rsidRPr="00AE4694" w:rsidRDefault="00EC2DEA" w:rsidP="00E1463F">
            <w:pPr>
              <w:pStyle w:val="TAC"/>
            </w:pPr>
            <w:r w:rsidRPr="00AE4694">
              <w:rPr>
                <w:lang w:eastAsia="zh-CN"/>
              </w:rPr>
              <w:t xml:space="preserve">n77, </w:t>
            </w:r>
            <w:r w:rsidRPr="00AE4694">
              <w:rPr>
                <w:rFonts w:hint="eastAsia"/>
                <w:lang w:eastAsia="zh-CN"/>
              </w:rPr>
              <w:t>n78</w:t>
            </w:r>
          </w:p>
        </w:tc>
        <w:tc>
          <w:tcPr>
            <w:tcW w:w="478" w:type="pct"/>
            <w:shd w:val="clear" w:color="auto" w:fill="auto"/>
            <w:noWrap/>
            <w:vAlign w:val="center"/>
          </w:tcPr>
          <w:p w:rsidR="00EC2DEA" w:rsidRPr="00AE4694" w:rsidRDefault="00EC2DEA" w:rsidP="00E1463F">
            <w:pPr>
              <w:pStyle w:val="TAC"/>
            </w:pPr>
            <w:r w:rsidRPr="00AE4694">
              <w:rPr>
                <w:rFonts w:hint="eastAsia"/>
                <w:lang w:eastAsia="zh-CN"/>
              </w:rPr>
              <w:t>3635</w:t>
            </w:r>
          </w:p>
        </w:tc>
        <w:tc>
          <w:tcPr>
            <w:tcW w:w="447" w:type="pct"/>
            <w:shd w:val="clear" w:color="auto" w:fill="auto"/>
            <w:noWrap/>
            <w:vAlign w:val="center"/>
          </w:tcPr>
          <w:p w:rsidR="00EC2DEA" w:rsidRPr="00AE4694" w:rsidRDefault="00EC2DEA" w:rsidP="00E1463F">
            <w:pPr>
              <w:pStyle w:val="TAC"/>
            </w:pPr>
            <w:r w:rsidRPr="00AE4694">
              <w:rPr>
                <w:rFonts w:hint="eastAsia"/>
                <w:lang w:eastAsia="zh-CN"/>
              </w:rPr>
              <w:t>10</w:t>
            </w:r>
          </w:p>
        </w:tc>
        <w:tc>
          <w:tcPr>
            <w:tcW w:w="400" w:type="pct"/>
            <w:shd w:val="clear" w:color="auto" w:fill="auto"/>
            <w:noWrap/>
            <w:vAlign w:val="center"/>
          </w:tcPr>
          <w:p w:rsidR="00EC2DEA" w:rsidRPr="00AE4694" w:rsidRDefault="00EC2DEA" w:rsidP="00E1463F">
            <w:pPr>
              <w:pStyle w:val="TAC"/>
            </w:pPr>
            <w:r w:rsidRPr="00AE4694">
              <w:rPr>
                <w:rFonts w:hint="eastAsia"/>
                <w:lang w:eastAsia="zh-CN"/>
              </w:rPr>
              <w:t>5</w:t>
            </w:r>
            <w:r w:rsidRPr="00AE4694">
              <w:rPr>
                <w:lang w:eastAsia="zh-CN"/>
              </w:rPr>
              <w:t>0</w:t>
            </w:r>
          </w:p>
        </w:tc>
        <w:tc>
          <w:tcPr>
            <w:tcW w:w="480" w:type="pct"/>
            <w:shd w:val="clear" w:color="auto" w:fill="auto"/>
            <w:noWrap/>
            <w:vAlign w:val="center"/>
          </w:tcPr>
          <w:p w:rsidR="00EC2DEA" w:rsidRPr="00AE4694" w:rsidRDefault="00EC2DEA" w:rsidP="00E1463F">
            <w:pPr>
              <w:pStyle w:val="TAC"/>
            </w:pPr>
            <w:r w:rsidRPr="00AE4694">
              <w:rPr>
                <w:rFonts w:hint="eastAsia"/>
                <w:lang w:eastAsia="zh-CN"/>
              </w:rPr>
              <w:t>3635</w:t>
            </w:r>
          </w:p>
        </w:tc>
        <w:tc>
          <w:tcPr>
            <w:tcW w:w="679" w:type="pct"/>
            <w:shd w:val="clear" w:color="auto" w:fill="auto"/>
            <w:noWrap/>
            <w:vAlign w:val="center"/>
          </w:tcPr>
          <w:p w:rsidR="00EC2DEA" w:rsidRPr="00AE4694" w:rsidRDefault="00EC2DEA" w:rsidP="00E1463F">
            <w:pPr>
              <w:pStyle w:val="TAC"/>
            </w:pPr>
            <w:r w:rsidRPr="00AE4694">
              <w:t>N/A</w:t>
            </w:r>
          </w:p>
        </w:tc>
        <w:tc>
          <w:tcPr>
            <w:tcW w:w="490" w:type="pct"/>
            <w:shd w:val="clear" w:color="auto" w:fill="auto"/>
            <w:vAlign w:val="center"/>
          </w:tcPr>
          <w:p w:rsidR="00EC2DEA" w:rsidRPr="00AE4694" w:rsidRDefault="00EC2DEA" w:rsidP="00E1463F">
            <w:pPr>
              <w:pStyle w:val="TAC"/>
            </w:pPr>
            <w:r w:rsidRPr="00AE4694">
              <w:rPr>
                <w:rFonts w:hint="eastAsia"/>
                <w:lang w:eastAsia="zh-CN"/>
              </w:rPr>
              <w:t>TDD</w:t>
            </w:r>
          </w:p>
        </w:tc>
        <w:tc>
          <w:tcPr>
            <w:tcW w:w="427" w:type="pct"/>
          </w:tcPr>
          <w:p w:rsidR="00EC2DEA" w:rsidRPr="00AE4694" w:rsidRDefault="00EC2DEA" w:rsidP="00E1463F">
            <w:pPr>
              <w:pStyle w:val="TAC"/>
            </w:pPr>
            <w:r w:rsidRPr="00AE4694">
              <w:t>H4</w:t>
            </w:r>
          </w:p>
        </w:tc>
      </w:tr>
      <w:tr w:rsidR="00EC2DEA" w:rsidRPr="00AE4694" w:rsidTr="00E1463F">
        <w:trPr>
          <w:trHeight w:val="112"/>
          <w:jc w:val="center"/>
        </w:trPr>
        <w:tc>
          <w:tcPr>
            <w:tcW w:w="1095" w:type="pct"/>
            <w:vMerge w:val="restart"/>
            <w:shd w:val="clear" w:color="auto" w:fill="auto"/>
            <w:vAlign w:val="center"/>
          </w:tcPr>
          <w:p w:rsidR="00EC2DEA" w:rsidRPr="00AE4694" w:rsidRDefault="00EC2DEA" w:rsidP="00E1463F">
            <w:pPr>
              <w:pStyle w:val="TAC"/>
            </w:pPr>
            <w:r w:rsidRPr="00AE4694">
              <w:rPr>
                <w:rFonts w:eastAsia="MS Mincho" w:cs="Arial"/>
                <w:lang w:eastAsia="ja-JP"/>
              </w:rPr>
              <w:t>DC_8A_n79A</w:t>
            </w:r>
            <w:r w:rsidRPr="00AE4694">
              <w:t xml:space="preserve"> </w:t>
            </w:r>
            <w:r w:rsidRPr="00AE4694">
              <w:lastRenderedPageBreak/>
              <w:t>DC_</w:t>
            </w:r>
            <w:r w:rsidRPr="00AE4694">
              <w:rPr>
                <w:rFonts w:hint="eastAsia"/>
                <w:lang w:eastAsia="zh-CN"/>
              </w:rPr>
              <w:t>8A-</w:t>
            </w:r>
            <w:r w:rsidRPr="00AE4694">
              <w:t>SUL_n</w:t>
            </w:r>
            <w:r w:rsidRPr="00AE4694">
              <w:rPr>
                <w:rFonts w:hint="eastAsia"/>
                <w:lang w:eastAsia="zh-CN"/>
              </w:rPr>
              <w:t>79A</w:t>
            </w:r>
            <w:r w:rsidRPr="00AE4694">
              <w:t>-n</w:t>
            </w:r>
            <w:r w:rsidRPr="00AE4694">
              <w:rPr>
                <w:rFonts w:hint="eastAsia"/>
                <w:lang w:eastAsia="zh-CN"/>
              </w:rPr>
              <w:t>81A</w:t>
            </w:r>
          </w:p>
        </w:tc>
        <w:tc>
          <w:tcPr>
            <w:tcW w:w="503" w:type="pct"/>
            <w:shd w:val="clear" w:color="auto" w:fill="auto"/>
            <w:vAlign w:val="center"/>
          </w:tcPr>
          <w:p w:rsidR="00EC2DEA" w:rsidRPr="00AE4694" w:rsidRDefault="00EC2DEA" w:rsidP="00E1463F">
            <w:pPr>
              <w:pStyle w:val="TAC"/>
            </w:pPr>
            <w:r w:rsidRPr="00AE4694">
              <w:rPr>
                <w:lang w:eastAsia="zh-CN"/>
              </w:rPr>
              <w:lastRenderedPageBreak/>
              <w:t>8</w:t>
            </w:r>
          </w:p>
        </w:tc>
        <w:tc>
          <w:tcPr>
            <w:tcW w:w="478" w:type="pct"/>
            <w:shd w:val="clear" w:color="auto" w:fill="auto"/>
            <w:noWrap/>
            <w:vAlign w:val="center"/>
          </w:tcPr>
          <w:p w:rsidR="00EC2DEA" w:rsidRPr="00AE4694" w:rsidRDefault="00EC2DEA" w:rsidP="00E1463F">
            <w:pPr>
              <w:pStyle w:val="TAC"/>
            </w:pPr>
            <w:r w:rsidRPr="00AE4694">
              <w:rPr>
                <w:lang w:eastAsia="zh-CN"/>
              </w:rPr>
              <w:t>897.5</w:t>
            </w:r>
          </w:p>
        </w:tc>
        <w:tc>
          <w:tcPr>
            <w:tcW w:w="447" w:type="pct"/>
            <w:shd w:val="clear" w:color="auto" w:fill="auto"/>
            <w:noWrap/>
            <w:vAlign w:val="center"/>
          </w:tcPr>
          <w:p w:rsidR="00EC2DEA" w:rsidRPr="00AE4694" w:rsidRDefault="00EC2DEA" w:rsidP="00E1463F">
            <w:pPr>
              <w:pStyle w:val="TAC"/>
            </w:pPr>
            <w:r w:rsidRPr="00AE4694">
              <w:rPr>
                <w:lang w:eastAsia="zh-CN"/>
              </w:rPr>
              <w:t>5</w:t>
            </w:r>
          </w:p>
        </w:tc>
        <w:tc>
          <w:tcPr>
            <w:tcW w:w="400" w:type="pct"/>
            <w:shd w:val="clear" w:color="auto" w:fill="auto"/>
            <w:noWrap/>
            <w:vAlign w:val="center"/>
          </w:tcPr>
          <w:p w:rsidR="00EC2DEA" w:rsidRPr="00AE4694" w:rsidRDefault="00EC2DEA" w:rsidP="00E1463F">
            <w:pPr>
              <w:pStyle w:val="TAC"/>
            </w:pPr>
            <w:r w:rsidRPr="00AE4694">
              <w:rPr>
                <w:lang w:eastAsia="zh-CN"/>
              </w:rPr>
              <w:t>25</w:t>
            </w:r>
          </w:p>
        </w:tc>
        <w:tc>
          <w:tcPr>
            <w:tcW w:w="480" w:type="pct"/>
            <w:shd w:val="clear" w:color="auto" w:fill="auto"/>
            <w:noWrap/>
            <w:vAlign w:val="center"/>
          </w:tcPr>
          <w:p w:rsidR="00EC2DEA" w:rsidRPr="00AE4694" w:rsidRDefault="00EC2DEA" w:rsidP="00E1463F">
            <w:pPr>
              <w:pStyle w:val="TAC"/>
            </w:pPr>
            <w:r w:rsidRPr="00AE4694">
              <w:rPr>
                <w:lang w:eastAsia="zh-CN"/>
              </w:rPr>
              <w:t>942.5</w:t>
            </w:r>
          </w:p>
        </w:tc>
        <w:tc>
          <w:tcPr>
            <w:tcW w:w="679" w:type="pct"/>
            <w:shd w:val="clear" w:color="auto" w:fill="auto"/>
            <w:noWrap/>
            <w:vAlign w:val="center"/>
          </w:tcPr>
          <w:p w:rsidR="00EC2DEA" w:rsidRPr="00AE4694" w:rsidRDefault="00EC2DEA" w:rsidP="00E1463F">
            <w:pPr>
              <w:pStyle w:val="TAC"/>
            </w:pPr>
            <w:r w:rsidRPr="00AE4694">
              <w:rPr>
                <w:rFonts w:hint="eastAsia"/>
                <w:lang w:eastAsia="zh-CN"/>
              </w:rPr>
              <w:t>4.8</w:t>
            </w:r>
          </w:p>
        </w:tc>
        <w:tc>
          <w:tcPr>
            <w:tcW w:w="490" w:type="pct"/>
            <w:shd w:val="clear" w:color="auto" w:fill="auto"/>
            <w:vAlign w:val="center"/>
          </w:tcPr>
          <w:p w:rsidR="00EC2DEA" w:rsidRPr="00AE4694" w:rsidRDefault="00EC2DEA" w:rsidP="00E1463F">
            <w:pPr>
              <w:pStyle w:val="TAC"/>
            </w:pPr>
            <w:r w:rsidRPr="00AE4694">
              <w:rPr>
                <w:lang w:eastAsia="zh-CN"/>
              </w:rPr>
              <w:t>FDD</w:t>
            </w:r>
          </w:p>
        </w:tc>
        <w:tc>
          <w:tcPr>
            <w:tcW w:w="427" w:type="pct"/>
          </w:tcPr>
          <w:p w:rsidR="00EC2DEA" w:rsidRPr="00AE4694" w:rsidRDefault="00EC2DEA" w:rsidP="00E1463F">
            <w:pPr>
              <w:pStyle w:val="TAC"/>
            </w:pPr>
            <w:r w:rsidRPr="00AE4694">
              <w:rPr>
                <w:lang w:eastAsia="zh-CN"/>
              </w:rPr>
              <w:t>IMD</w:t>
            </w:r>
            <w:r w:rsidRPr="00AE4694">
              <w:rPr>
                <w:rFonts w:hint="eastAsia"/>
                <w:lang w:eastAsia="zh-CN"/>
              </w:rPr>
              <w:t>5</w:t>
            </w:r>
          </w:p>
        </w:tc>
      </w:tr>
      <w:tr w:rsidR="00EC2DEA" w:rsidRPr="00AE4694" w:rsidTr="00E1463F">
        <w:trPr>
          <w:trHeight w:val="112"/>
          <w:jc w:val="center"/>
        </w:trPr>
        <w:tc>
          <w:tcPr>
            <w:tcW w:w="1095" w:type="pct"/>
            <w:vMerge/>
            <w:shd w:val="clear" w:color="auto" w:fill="auto"/>
            <w:vAlign w:val="center"/>
          </w:tcPr>
          <w:p w:rsidR="00EC2DEA" w:rsidRPr="00AE4694" w:rsidRDefault="00EC2DEA" w:rsidP="00E1463F">
            <w:pPr>
              <w:pStyle w:val="TAC"/>
            </w:pPr>
          </w:p>
        </w:tc>
        <w:tc>
          <w:tcPr>
            <w:tcW w:w="503" w:type="pct"/>
            <w:shd w:val="clear" w:color="auto" w:fill="auto"/>
            <w:vAlign w:val="center"/>
          </w:tcPr>
          <w:p w:rsidR="00EC2DEA" w:rsidRPr="00AE4694" w:rsidRDefault="00EC2DEA" w:rsidP="00E1463F">
            <w:pPr>
              <w:pStyle w:val="TAC"/>
            </w:pPr>
            <w:r w:rsidRPr="00AE4694">
              <w:rPr>
                <w:lang w:eastAsia="zh-CN"/>
              </w:rPr>
              <w:t>n79</w:t>
            </w:r>
          </w:p>
        </w:tc>
        <w:tc>
          <w:tcPr>
            <w:tcW w:w="478" w:type="pct"/>
            <w:shd w:val="clear" w:color="auto" w:fill="auto"/>
            <w:noWrap/>
            <w:vAlign w:val="center"/>
          </w:tcPr>
          <w:p w:rsidR="00EC2DEA" w:rsidRPr="00AE4694" w:rsidRDefault="00EC2DEA" w:rsidP="00E1463F">
            <w:pPr>
              <w:pStyle w:val="TAC"/>
            </w:pPr>
            <w:r w:rsidRPr="00AE4694">
              <w:rPr>
                <w:lang w:eastAsia="zh-CN"/>
              </w:rPr>
              <w:t>4532.5</w:t>
            </w:r>
          </w:p>
        </w:tc>
        <w:tc>
          <w:tcPr>
            <w:tcW w:w="447" w:type="pct"/>
            <w:shd w:val="clear" w:color="auto" w:fill="auto"/>
            <w:noWrap/>
            <w:vAlign w:val="center"/>
          </w:tcPr>
          <w:p w:rsidR="00EC2DEA" w:rsidRPr="00AE4694" w:rsidRDefault="00EC2DEA" w:rsidP="00E1463F">
            <w:pPr>
              <w:pStyle w:val="TAC"/>
            </w:pPr>
            <w:r w:rsidRPr="00AE4694">
              <w:rPr>
                <w:lang w:eastAsia="zh-CN"/>
              </w:rPr>
              <w:t>40</w:t>
            </w:r>
          </w:p>
        </w:tc>
        <w:tc>
          <w:tcPr>
            <w:tcW w:w="400" w:type="pct"/>
            <w:shd w:val="clear" w:color="auto" w:fill="auto"/>
            <w:noWrap/>
            <w:vAlign w:val="center"/>
          </w:tcPr>
          <w:p w:rsidR="00EC2DEA" w:rsidRPr="00AE4694" w:rsidRDefault="00EC2DEA" w:rsidP="00E1463F">
            <w:pPr>
              <w:pStyle w:val="TAC"/>
            </w:pPr>
            <w:r w:rsidRPr="00AE4694">
              <w:rPr>
                <w:rFonts w:hint="eastAsia"/>
                <w:lang w:eastAsia="zh-CN"/>
              </w:rPr>
              <w:t>216</w:t>
            </w:r>
          </w:p>
        </w:tc>
        <w:tc>
          <w:tcPr>
            <w:tcW w:w="480" w:type="pct"/>
            <w:shd w:val="clear" w:color="auto" w:fill="auto"/>
            <w:noWrap/>
            <w:vAlign w:val="center"/>
          </w:tcPr>
          <w:p w:rsidR="00EC2DEA" w:rsidRPr="00AE4694" w:rsidRDefault="00EC2DEA" w:rsidP="00E1463F">
            <w:pPr>
              <w:pStyle w:val="TAC"/>
            </w:pPr>
            <w:r w:rsidRPr="00AE4694">
              <w:rPr>
                <w:lang w:eastAsia="zh-CN"/>
              </w:rPr>
              <w:t>4532.5</w:t>
            </w:r>
          </w:p>
        </w:tc>
        <w:tc>
          <w:tcPr>
            <w:tcW w:w="679" w:type="pct"/>
            <w:shd w:val="clear" w:color="auto" w:fill="auto"/>
            <w:noWrap/>
            <w:vAlign w:val="center"/>
          </w:tcPr>
          <w:p w:rsidR="00EC2DEA" w:rsidRPr="00AE4694" w:rsidRDefault="00EC2DEA" w:rsidP="00E1463F">
            <w:pPr>
              <w:pStyle w:val="TAC"/>
            </w:pPr>
            <w:r w:rsidRPr="00AE4694">
              <w:rPr>
                <w:lang w:eastAsia="zh-CN"/>
              </w:rPr>
              <w:t>N/A</w:t>
            </w:r>
          </w:p>
        </w:tc>
        <w:tc>
          <w:tcPr>
            <w:tcW w:w="490" w:type="pct"/>
            <w:shd w:val="clear" w:color="auto" w:fill="auto"/>
            <w:vAlign w:val="center"/>
          </w:tcPr>
          <w:p w:rsidR="00EC2DEA" w:rsidRPr="00AE4694" w:rsidRDefault="00EC2DEA" w:rsidP="00E1463F">
            <w:pPr>
              <w:pStyle w:val="TAC"/>
            </w:pPr>
            <w:r w:rsidRPr="00AE4694">
              <w:rPr>
                <w:lang w:eastAsia="zh-CN"/>
              </w:rPr>
              <w:t>TDD</w:t>
            </w:r>
          </w:p>
        </w:tc>
        <w:tc>
          <w:tcPr>
            <w:tcW w:w="427" w:type="pct"/>
          </w:tcPr>
          <w:p w:rsidR="00EC2DEA" w:rsidRPr="00AE4694" w:rsidRDefault="00EC2DEA" w:rsidP="00E1463F">
            <w:pPr>
              <w:pStyle w:val="TAC"/>
            </w:pPr>
            <w:r w:rsidRPr="00AE4694">
              <w:rPr>
                <w:lang w:eastAsia="zh-CN"/>
              </w:rPr>
              <w:t>N/A</w:t>
            </w:r>
          </w:p>
        </w:tc>
      </w:tr>
      <w:tr w:rsidR="00EC2DEA" w:rsidRPr="00AE4694" w:rsidTr="00E1463F">
        <w:trPr>
          <w:trHeight w:val="112"/>
          <w:jc w:val="center"/>
        </w:trPr>
        <w:tc>
          <w:tcPr>
            <w:tcW w:w="1095" w:type="pct"/>
            <w:vMerge w:val="restart"/>
            <w:shd w:val="clear" w:color="auto" w:fill="auto"/>
            <w:vAlign w:val="center"/>
          </w:tcPr>
          <w:p w:rsidR="00EC2DEA" w:rsidRPr="00AE4694" w:rsidRDefault="00EC2DEA" w:rsidP="00E1463F">
            <w:pPr>
              <w:pStyle w:val="TAC"/>
            </w:pPr>
            <w:r w:rsidRPr="00AE4694">
              <w:rPr>
                <w:lang w:eastAsia="zh-CN"/>
              </w:rPr>
              <w:t>DC_20A_n8A</w:t>
            </w:r>
          </w:p>
        </w:tc>
        <w:tc>
          <w:tcPr>
            <w:tcW w:w="503" w:type="pct"/>
            <w:shd w:val="clear" w:color="auto" w:fill="auto"/>
            <w:vAlign w:val="center"/>
          </w:tcPr>
          <w:p w:rsidR="00EC2DEA" w:rsidRPr="00AE4694" w:rsidRDefault="00EC2DEA" w:rsidP="00E1463F">
            <w:pPr>
              <w:pStyle w:val="TAC"/>
              <w:rPr>
                <w:rFonts w:eastAsia="MS Mincho"/>
              </w:rPr>
            </w:pPr>
            <w:r w:rsidRPr="00AE4694">
              <w:rPr>
                <w:lang w:eastAsia="zh-CN"/>
              </w:rPr>
              <w:t>20</w:t>
            </w:r>
          </w:p>
        </w:tc>
        <w:tc>
          <w:tcPr>
            <w:tcW w:w="478" w:type="pct"/>
            <w:shd w:val="clear" w:color="auto" w:fill="auto"/>
            <w:noWrap/>
            <w:vAlign w:val="center"/>
          </w:tcPr>
          <w:p w:rsidR="00EC2DEA" w:rsidRPr="00AE4694" w:rsidRDefault="00EC2DEA" w:rsidP="00E1463F">
            <w:pPr>
              <w:pStyle w:val="TAC"/>
            </w:pPr>
            <w:r w:rsidRPr="00AE4694">
              <w:rPr>
                <w:lang w:eastAsia="zh-CN"/>
              </w:rPr>
              <w:t>849.5</w:t>
            </w:r>
          </w:p>
        </w:tc>
        <w:tc>
          <w:tcPr>
            <w:tcW w:w="447" w:type="pct"/>
            <w:shd w:val="clear" w:color="auto" w:fill="auto"/>
            <w:noWrap/>
            <w:vAlign w:val="center"/>
          </w:tcPr>
          <w:p w:rsidR="00EC2DEA" w:rsidRPr="00AE4694" w:rsidRDefault="00EC2DEA" w:rsidP="00E1463F">
            <w:pPr>
              <w:pStyle w:val="TAC"/>
              <w:rPr>
                <w:rFonts w:eastAsia="MS Mincho"/>
              </w:rPr>
            </w:pPr>
            <w:r w:rsidRPr="00AE4694">
              <w:rPr>
                <w:lang w:eastAsia="zh-CN"/>
              </w:rPr>
              <w:t>5</w:t>
            </w:r>
          </w:p>
        </w:tc>
        <w:tc>
          <w:tcPr>
            <w:tcW w:w="400" w:type="pct"/>
            <w:shd w:val="clear" w:color="auto" w:fill="auto"/>
            <w:noWrap/>
            <w:vAlign w:val="center"/>
          </w:tcPr>
          <w:p w:rsidR="00EC2DEA" w:rsidRPr="00AE4694" w:rsidRDefault="00EC2DEA" w:rsidP="00E1463F">
            <w:pPr>
              <w:pStyle w:val="TAC"/>
            </w:pPr>
            <w:r w:rsidRPr="00AE4694">
              <w:rPr>
                <w:lang w:eastAsia="zh-CN"/>
              </w:rPr>
              <w:t>25</w:t>
            </w:r>
          </w:p>
        </w:tc>
        <w:tc>
          <w:tcPr>
            <w:tcW w:w="480" w:type="pct"/>
            <w:shd w:val="clear" w:color="auto" w:fill="auto"/>
            <w:noWrap/>
            <w:vAlign w:val="center"/>
          </w:tcPr>
          <w:p w:rsidR="00EC2DEA" w:rsidRPr="00AE4694" w:rsidRDefault="00EC2DEA" w:rsidP="00E1463F">
            <w:pPr>
              <w:pStyle w:val="TAC"/>
            </w:pPr>
            <w:r w:rsidRPr="00AE4694">
              <w:rPr>
                <w:lang w:eastAsia="zh-CN"/>
              </w:rPr>
              <w:t>808.5</w:t>
            </w:r>
          </w:p>
        </w:tc>
        <w:tc>
          <w:tcPr>
            <w:tcW w:w="679" w:type="pct"/>
            <w:shd w:val="clear" w:color="auto" w:fill="auto"/>
            <w:noWrap/>
            <w:vAlign w:val="center"/>
          </w:tcPr>
          <w:p w:rsidR="00EC2DEA" w:rsidRPr="00AE4694" w:rsidRDefault="00EC2DEA" w:rsidP="00E1463F">
            <w:pPr>
              <w:pStyle w:val="TAC"/>
            </w:pPr>
            <w:r w:rsidRPr="00AE4694">
              <w:rPr>
                <w:rFonts w:hint="eastAsia"/>
                <w:lang w:eastAsia="zh-CN"/>
              </w:rPr>
              <w:t>21</w:t>
            </w:r>
          </w:p>
        </w:tc>
        <w:tc>
          <w:tcPr>
            <w:tcW w:w="490" w:type="pct"/>
            <w:shd w:val="clear" w:color="auto" w:fill="auto"/>
            <w:vAlign w:val="center"/>
          </w:tcPr>
          <w:p w:rsidR="00EC2DEA" w:rsidRPr="00AE4694" w:rsidRDefault="00EC2DEA" w:rsidP="00E1463F">
            <w:pPr>
              <w:pStyle w:val="TAC"/>
            </w:pPr>
            <w:r w:rsidRPr="00AE4694">
              <w:rPr>
                <w:lang w:eastAsia="zh-CN"/>
              </w:rPr>
              <w:t>FDD</w:t>
            </w:r>
          </w:p>
        </w:tc>
        <w:tc>
          <w:tcPr>
            <w:tcW w:w="427" w:type="pct"/>
          </w:tcPr>
          <w:p w:rsidR="00EC2DEA" w:rsidRPr="00AE4694" w:rsidRDefault="00EC2DEA" w:rsidP="00E1463F">
            <w:pPr>
              <w:pStyle w:val="TAC"/>
            </w:pPr>
            <w:r w:rsidRPr="00AE4694">
              <w:rPr>
                <w:lang w:eastAsia="zh-CN"/>
              </w:rPr>
              <w:t>IMD3</w:t>
            </w:r>
          </w:p>
        </w:tc>
      </w:tr>
      <w:tr w:rsidR="00EC2DEA" w:rsidRPr="00AE4694" w:rsidTr="00E1463F">
        <w:trPr>
          <w:trHeight w:val="112"/>
          <w:jc w:val="center"/>
        </w:trPr>
        <w:tc>
          <w:tcPr>
            <w:tcW w:w="1095" w:type="pct"/>
            <w:vMerge/>
            <w:shd w:val="clear" w:color="auto" w:fill="auto"/>
            <w:vAlign w:val="center"/>
          </w:tcPr>
          <w:p w:rsidR="00EC2DEA" w:rsidRPr="00AE4694" w:rsidRDefault="00EC2DEA" w:rsidP="00E1463F">
            <w:pPr>
              <w:pStyle w:val="TAC"/>
            </w:pPr>
          </w:p>
        </w:tc>
        <w:tc>
          <w:tcPr>
            <w:tcW w:w="503" w:type="pct"/>
            <w:shd w:val="clear" w:color="auto" w:fill="auto"/>
            <w:vAlign w:val="center"/>
          </w:tcPr>
          <w:p w:rsidR="00EC2DEA" w:rsidRPr="00AE4694" w:rsidRDefault="00EC2DEA" w:rsidP="00E1463F">
            <w:pPr>
              <w:pStyle w:val="TAC"/>
              <w:rPr>
                <w:rFonts w:eastAsia="MS Mincho"/>
              </w:rPr>
            </w:pPr>
            <w:r w:rsidRPr="00AE4694">
              <w:rPr>
                <w:rFonts w:hint="eastAsia"/>
                <w:lang w:eastAsia="zh-CN"/>
              </w:rPr>
              <w:t>n</w:t>
            </w:r>
            <w:r w:rsidRPr="00AE4694">
              <w:rPr>
                <w:lang w:eastAsia="zh-CN"/>
              </w:rPr>
              <w:t>8</w:t>
            </w:r>
          </w:p>
        </w:tc>
        <w:tc>
          <w:tcPr>
            <w:tcW w:w="478" w:type="pct"/>
            <w:shd w:val="clear" w:color="auto" w:fill="auto"/>
            <w:noWrap/>
            <w:vAlign w:val="center"/>
          </w:tcPr>
          <w:p w:rsidR="00EC2DEA" w:rsidRPr="00AE4694" w:rsidRDefault="00EC2DEA" w:rsidP="00E1463F">
            <w:pPr>
              <w:pStyle w:val="TAC"/>
            </w:pPr>
            <w:r w:rsidRPr="00AE4694">
              <w:rPr>
                <w:lang w:eastAsia="zh-CN"/>
              </w:rPr>
              <w:t>892.5</w:t>
            </w:r>
          </w:p>
        </w:tc>
        <w:tc>
          <w:tcPr>
            <w:tcW w:w="447" w:type="pct"/>
            <w:shd w:val="clear" w:color="auto" w:fill="auto"/>
            <w:noWrap/>
            <w:vAlign w:val="center"/>
          </w:tcPr>
          <w:p w:rsidR="00EC2DEA" w:rsidRPr="00AE4694" w:rsidRDefault="00EC2DEA" w:rsidP="00E1463F">
            <w:pPr>
              <w:pStyle w:val="TAC"/>
              <w:rPr>
                <w:rFonts w:eastAsia="MS Mincho"/>
              </w:rPr>
            </w:pPr>
            <w:r w:rsidRPr="00AE4694">
              <w:rPr>
                <w:lang w:eastAsia="zh-CN"/>
              </w:rPr>
              <w:t>5</w:t>
            </w:r>
          </w:p>
        </w:tc>
        <w:tc>
          <w:tcPr>
            <w:tcW w:w="400" w:type="pct"/>
            <w:shd w:val="clear" w:color="auto" w:fill="auto"/>
            <w:noWrap/>
            <w:vAlign w:val="center"/>
          </w:tcPr>
          <w:p w:rsidR="00EC2DEA" w:rsidRPr="00AE4694" w:rsidRDefault="00EC2DEA" w:rsidP="00E1463F">
            <w:pPr>
              <w:pStyle w:val="TAC"/>
            </w:pPr>
            <w:r w:rsidRPr="00AE4694">
              <w:rPr>
                <w:lang w:eastAsia="zh-CN"/>
              </w:rPr>
              <w:t>25</w:t>
            </w:r>
          </w:p>
        </w:tc>
        <w:tc>
          <w:tcPr>
            <w:tcW w:w="480" w:type="pct"/>
            <w:shd w:val="clear" w:color="auto" w:fill="auto"/>
            <w:noWrap/>
            <w:vAlign w:val="center"/>
          </w:tcPr>
          <w:p w:rsidR="00EC2DEA" w:rsidRPr="00AE4694" w:rsidRDefault="00EC2DEA" w:rsidP="00E1463F">
            <w:pPr>
              <w:pStyle w:val="TAC"/>
            </w:pPr>
            <w:r w:rsidRPr="00AE4694">
              <w:rPr>
                <w:lang w:eastAsia="zh-CN"/>
              </w:rPr>
              <w:t>937.5</w:t>
            </w:r>
          </w:p>
        </w:tc>
        <w:tc>
          <w:tcPr>
            <w:tcW w:w="679" w:type="pct"/>
            <w:shd w:val="clear" w:color="auto" w:fill="auto"/>
            <w:noWrap/>
            <w:vAlign w:val="center"/>
          </w:tcPr>
          <w:p w:rsidR="00EC2DEA" w:rsidRPr="00AE4694" w:rsidRDefault="00EC2DEA" w:rsidP="00E1463F">
            <w:pPr>
              <w:pStyle w:val="TAC"/>
            </w:pPr>
            <w:r w:rsidRPr="00AE4694">
              <w:rPr>
                <w:rFonts w:hint="eastAsia"/>
                <w:lang w:eastAsia="zh-CN"/>
              </w:rPr>
              <w:t>21</w:t>
            </w:r>
          </w:p>
        </w:tc>
        <w:tc>
          <w:tcPr>
            <w:tcW w:w="490" w:type="pct"/>
            <w:shd w:val="clear" w:color="auto" w:fill="auto"/>
            <w:vAlign w:val="center"/>
          </w:tcPr>
          <w:p w:rsidR="00EC2DEA" w:rsidRPr="00AE4694" w:rsidRDefault="00EC2DEA" w:rsidP="00E1463F">
            <w:pPr>
              <w:pStyle w:val="TAC"/>
            </w:pPr>
            <w:r w:rsidRPr="00AE4694">
              <w:rPr>
                <w:lang w:eastAsia="zh-CN"/>
              </w:rPr>
              <w:t>FDD</w:t>
            </w:r>
          </w:p>
        </w:tc>
        <w:tc>
          <w:tcPr>
            <w:tcW w:w="427" w:type="pct"/>
          </w:tcPr>
          <w:p w:rsidR="00EC2DEA" w:rsidRPr="00AE4694" w:rsidRDefault="00EC2DEA" w:rsidP="00E1463F">
            <w:pPr>
              <w:pStyle w:val="TAC"/>
            </w:pPr>
            <w:r w:rsidRPr="00AE4694">
              <w:rPr>
                <w:lang w:eastAsia="zh-CN"/>
              </w:rPr>
              <w:t>IMD3</w:t>
            </w:r>
          </w:p>
        </w:tc>
      </w:tr>
      <w:tr w:rsidR="00EC2DEA" w:rsidRPr="00AE4694" w:rsidTr="00E1463F">
        <w:trPr>
          <w:trHeight w:val="113"/>
          <w:jc w:val="center"/>
        </w:trPr>
        <w:tc>
          <w:tcPr>
            <w:tcW w:w="1095" w:type="pct"/>
            <w:vMerge w:val="restart"/>
            <w:shd w:val="clear" w:color="auto" w:fill="auto"/>
            <w:vAlign w:val="center"/>
          </w:tcPr>
          <w:p w:rsidR="00EC2DEA" w:rsidRPr="00AE4694" w:rsidRDefault="00EC2DEA" w:rsidP="00E1463F">
            <w:pPr>
              <w:pStyle w:val="TAC"/>
              <w:rPr>
                <w:rFonts w:eastAsia="MS Mincho"/>
              </w:rPr>
            </w:pPr>
            <w:r w:rsidRPr="00AE4694">
              <w:rPr>
                <w:rFonts w:eastAsia="MS Mincho" w:cs="Arial" w:hint="eastAsia"/>
                <w:lang w:eastAsia="ja-JP"/>
              </w:rPr>
              <w:t>DC</w:t>
            </w:r>
            <w:r w:rsidRPr="00AE4694">
              <w:rPr>
                <w:rFonts w:cs="Arial"/>
                <w:lang w:eastAsia="ja-JP"/>
              </w:rPr>
              <w:t>_</w:t>
            </w:r>
            <w:r w:rsidRPr="00AE4694">
              <w:rPr>
                <w:rFonts w:cs="Arial" w:hint="eastAsia"/>
                <w:lang w:eastAsia="zh-CN"/>
              </w:rPr>
              <w:t>20</w:t>
            </w:r>
            <w:r w:rsidRPr="00AE4694">
              <w:rPr>
                <w:rFonts w:cs="Arial"/>
                <w:lang w:eastAsia="ja-JP"/>
              </w:rPr>
              <w:t>A_n</w:t>
            </w:r>
            <w:r w:rsidRPr="00AE4694">
              <w:rPr>
                <w:rFonts w:eastAsia="MS Mincho" w:cs="Arial" w:hint="eastAsia"/>
                <w:lang w:eastAsia="ja-JP"/>
              </w:rPr>
              <w:t>7</w:t>
            </w:r>
            <w:r w:rsidRPr="00AE4694">
              <w:rPr>
                <w:rFonts w:eastAsia="MS Mincho" w:cs="Arial"/>
                <w:lang w:eastAsia="ja-JP"/>
              </w:rPr>
              <w:t>7</w:t>
            </w:r>
            <w:r w:rsidRPr="00AE4694">
              <w:rPr>
                <w:rFonts w:cs="Arial"/>
                <w:lang w:eastAsia="ja-JP"/>
              </w:rPr>
              <w:t>A</w:t>
            </w:r>
          </w:p>
        </w:tc>
        <w:tc>
          <w:tcPr>
            <w:tcW w:w="503" w:type="pct"/>
            <w:shd w:val="clear" w:color="auto" w:fill="auto"/>
            <w:vAlign w:val="center"/>
          </w:tcPr>
          <w:p w:rsidR="00EC2DEA" w:rsidRPr="00AE4694" w:rsidRDefault="00EC2DEA" w:rsidP="00E1463F">
            <w:pPr>
              <w:pStyle w:val="TAC"/>
            </w:pPr>
            <w:r w:rsidRPr="00AE4694">
              <w:rPr>
                <w:rFonts w:cs="Arial" w:hint="eastAsia"/>
                <w:lang w:eastAsia="zh-CN"/>
              </w:rPr>
              <w:t>20</w:t>
            </w:r>
          </w:p>
        </w:tc>
        <w:tc>
          <w:tcPr>
            <w:tcW w:w="478" w:type="pct"/>
            <w:shd w:val="clear" w:color="auto" w:fill="auto"/>
            <w:noWrap/>
            <w:vAlign w:val="center"/>
          </w:tcPr>
          <w:p w:rsidR="00EC2DEA" w:rsidRPr="00AE4694" w:rsidRDefault="00EC2DEA" w:rsidP="00E1463F">
            <w:pPr>
              <w:pStyle w:val="TAC"/>
            </w:pPr>
            <w:r w:rsidRPr="00AE4694">
              <w:rPr>
                <w:rFonts w:cs="Arial" w:hint="eastAsia"/>
                <w:lang w:eastAsia="zh-CN"/>
              </w:rPr>
              <w:t>850</w:t>
            </w:r>
          </w:p>
        </w:tc>
        <w:tc>
          <w:tcPr>
            <w:tcW w:w="447" w:type="pct"/>
            <w:shd w:val="clear" w:color="auto" w:fill="auto"/>
            <w:noWrap/>
            <w:vAlign w:val="center"/>
          </w:tcPr>
          <w:p w:rsidR="00EC2DEA" w:rsidRPr="00AE4694" w:rsidRDefault="00EC2DEA" w:rsidP="00E1463F">
            <w:pPr>
              <w:pStyle w:val="TAC"/>
            </w:pPr>
            <w:r w:rsidRPr="00AE4694">
              <w:rPr>
                <w:rFonts w:cs="Arial"/>
              </w:rPr>
              <w:t>5</w:t>
            </w:r>
          </w:p>
        </w:tc>
        <w:tc>
          <w:tcPr>
            <w:tcW w:w="400" w:type="pct"/>
            <w:shd w:val="clear" w:color="auto" w:fill="auto"/>
            <w:noWrap/>
            <w:vAlign w:val="center"/>
          </w:tcPr>
          <w:p w:rsidR="00EC2DEA" w:rsidRPr="00AE4694" w:rsidRDefault="00EC2DEA" w:rsidP="00E1463F">
            <w:pPr>
              <w:pStyle w:val="TAC"/>
            </w:pPr>
            <w:r w:rsidRPr="00AE4694">
              <w:rPr>
                <w:rFonts w:cs="Arial"/>
              </w:rPr>
              <w:t>25</w:t>
            </w:r>
          </w:p>
        </w:tc>
        <w:tc>
          <w:tcPr>
            <w:tcW w:w="480" w:type="pct"/>
            <w:shd w:val="clear" w:color="auto" w:fill="auto"/>
            <w:noWrap/>
            <w:vAlign w:val="center"/>
          </w:tcPr>
          <w:p w:rsidR="00EC2DEA" w:rsidRPr="00AE4694" w:rsidRDefault="00EC2DEA" w:rsidP="00E1463F">
            <w:pPr>
              <w:pStyle w:val="TAC"/>
            </w:pPr>
            <w:r w:rsidRPr="00AE4694">
              <w:rPr>
                <w:rFonts w:cs="Arial" w:hint="eastAsia"/>
                <w:lang w:eastAsia="zh-CN"/>
              </w:rPr>
              <w:t>810</w:t>
            </w:r>
          </w:p>
        </w:tc>
        <w:tc>
          <w:tcPr>
            <w:tcW w:w="679" w:type="pct"/>
            <w:shd w:val="clear" w:color="auto" w:fill="auto"/>
            <w:noWrap/>
            <w:vAlign w:val="center"/>
          </w:tcPr>
          <w:p w:rsidR="00EC2DEA" w:rsidRPr="00AE4694" w:rsidRDefault="00EC2DEA" w:rsidP="00E1463F">
            <w:pPr>
              <w:pStyle w:val="TAC"/>
            </w:pPr>
            <w:r w:rsidRPr="00AE4694">
              <w:rPr>
                <w:rFonts w:cs="Arial"/>
                <w:lang w:eastAsia="ja-JP"/>
              </w:rPr>
              <w:t>11</w:t>
            </w:r>
          </w:p>
        </w:tc>
        <w:tc>
          <w:tcPr>
            <w:tcW w:w="490" w:type="pct"/>
            <w:shd w:val="clear" w:color="auto" w:fill="auto"/>
            <w:vAlign w:val="center"/>
          </w:tcPr>
          <w:p w:rsidR="00EC2DEA" w:rsidRPr="00AE4694" w:rsidRDefault="00EC2DEA" w:rsidP="00E1463F">
            <w:pPr>
              <w:pStyle w:val="TAC"/>
            </w:pPr>
            <w:r w:rsidRPr="00AE4694">
              <w:rPr>
                <w:rFonts w:cs="Arial"/>
              </w:rPr>
              <w:t>FDD</w:t>
            </w:r>
          </w:p>
        </w:tc>
        <w:tc>
          <w:tcPr>
            <w:tcW w:w="427" w:type="pct"/>
            <w:vAlign w:val="center"/>
          </w:tcPr>
          <w:p w:rsidR="00EC2DEA" w:rsidRPr="00AE4694" w:rsidRDefault="00EC2DEA" w:rsidP="00E1463F">
            <w:pPr>
              <w:pStyle w:val="TAC"/>
            </w:pPr>
            <w:r w:rsidRPr="00AE4694">
              <w:rPr>
                <w:rFonts w:cs="Arial"/>
                <w:lang w:eastAsia="ja-JP"/>
              </w:rPr>
              <w:t>IMD4</w:t>
            </w:r>
          </w:p>
        </w:tc>
      </w:tr>
      <w:tr w:rsidR="00EC2DEA" w:rsidRPr="00AE4694" w:rsidTr="00E1463F">
        <w:trPr>
          <w:trHeight w:val="113"/>
          <w:jc w:val="center"/>
        </w:trPr>
        <w:tc>
          <w:tcPr>
            <w:tcW w:w="1095" w:type="pct"/>
            <w:vMerge/>
            <w:shd w:val="clear" w:color="auto" w:fill="auto"/>
            <w:vAlign w:val="center"/>
          </w:tcPr>
          <w:p w:rsidR="00EC2DEA" w:rsidRPr="00AE4694" w:rsidRDefault="00EC2DEA" w:rsidP="00E1463F">
            <w:pPr>
              <w:pStyle w:val="TAC"/>
              <w:rPr>
                <w:rFonts w:eastAsia="MS Mincho"/>
              </w:rPr>
            </w:pPr>
          </w:p>
        </w:tc>
        <w:tc>
          <w:tcPr>
            <w:tcW w:w="503" w:type="pct"/>
            <w:shd w:val="clear" w:color="auto" w:fill="auto"/>
            <w:vAlign w:val="center"/>
          </w:tcPr>
          <w:p w:rsidR="00EC2DEA" w:rsidRPr="00AE4694" w:rsidRDefault="00EC2DEA" w:rsidP="00E1463F">
            <w:pPr>
              <w:pStyle w:val="TAC"/>
            </w:pPr>
            <w:r w:rsidRPr="00AE4694">
              <w:rPr>
                <w:rFonts w:eastAsia="MS Mincho" w:cs="Arial" w:hint="eastAsia"/>
                <w:lang w:eastAsia="ja-JP"/>
              </w:rPr>
              <w:t>n77</w:t>
            </w:r>
          </w:p>
        </w:tc>
        <w:tc>
          <w:tcPr>
            <w:tcW w:w="478" w:type="pct"/>
            <w:shd w:val="clear" w:color="auto" w:fill="auto"/>
            <w:noWrap/>
            <w:vAlign w:val="center"/>
          </w:tcPr>
          <w:p w:rsidR="00EC2DEA" w:rsidRPr="00AE4694" w:rsidRDefault="00EC2DEA" w:rsidP="00E1463F">
            <w:pPr>
              <w:pStyle w:val="TAC"/>
            </w:pPr>
            <w:r w:rsidRPr="00AE4694">
              <w:rPr>
                <w:rFonts w:cs="Arial" w:hint="eastAsia"/>
                <w:lang w:eastAsia="zh-CN"/>
              </w:rPr>
              <w:t>3360</w:t>
            </w:r>
          </w:p>
        </w:tc>
        <w:tc>
          <w:tcPr>
            <w:tcW w:w="447" w:type="pct"/>
            <w:shd w:val="clear" w:color="auto" w:fill="auto"/>
            <w:noWrap/>
            <w:vAlign w:val="center"/>
          </w:tcPr>
          <w:p w:rsidR="00EC2DEA" w:rsidRPr="00AE4694" w:rsidRDefault="00EC2DEA" w:rsidP="00E1463F">
            <w:pPr>
              <w:pStyle w:val="TAC"/>
            </w:pPr>
            <w:r w:rsidRPr="00AE4694">
              <w:rPr>
                <w:rFonts w:eastAsia="MS Mincho" w:cs="Arial" w:hint="eastAsia"/>
                <w:lang w:eastAsia="ja-JP"/>
              </w:rPr>
              <w:t>10</w:t>
            </w:r>
          </w:p>
        </w:tc>
        <w:tc>
          <w:tcPr>
            <w:tcW w:w="400" w:type="pct"/>
            <w:shd w:val="clear" w:color="auto" w:fill="auto"/>
            <w:noWrap/>
            <w:vAlign w:val="center"/>
          </w:tcPr>
          <w:p w:rsidR="00EC2DEA" w:rsidRPr="00AE4694" w:rsidRDefault="00EC2DEA" w:rsidP="00E1463F">
            <w:pPr>
              <w:pStyle w:val="TAC"/>
            </w:pPr>
            <w:r w:rsidRPr="00AE4694">
              <w:rPr>
                <w:rFonts w:cs="Arial" w:hint="eastAsia"/>
                <w:lang w:eastAsia="zh-CN"/>
              </w:rPr>
              <w:t>50</w:t>
            </w:r>
          </w:p>
        </w:tc>
        <w:tc>
          <w:tcPr>
            <w:tcW w:w="480" w:type="pct"/>
            <w:shd w:val="clear" w:color="auto" w:fill="auto"/>
            <w:noWrap/>
            <w:vAlign w:val="center"/>
          </w:tcPr>
          <w:p w:rsidR="00EC2DEA" w:rsidRPr="00AE4694" w:rsidRDefault="00EC2DEA" w:rsidP="00E1463F">
            <w:pPr>
              <w:pStyle w:val="TAC"/>
            </w:pPr>
            <w:r w:rsidRPr="00AE4694">
              <w:rPr>
                <w:rFonts w:cs="Arial" w:hint="eastAsia"/>
                <w:lang w:eastAsia="zh-CN"/>
              </w:rPr>
              <w:t>3360</w:t>
            </w:r>
          </w:p>
        </w:tc>
        <w:tc>
          <w:tcPr>
            <w:tcW w:w="679" w:type="pct"/>
            <w:shd w:val="clear" w:color="auto" w:fill="auto"/>
            <w:noWrap/>
            <w:vAlign w:val="center"/>
          </w:tcPr>
          <w:p w:rsidR="00EC2DEA" w:rsidRPr="00AE4694" w:rsidRDefault="00EC2DEA" w:rsidP="00E1463F">
            <w:pPr>
              <w:pStyle w:val="TAC"/>
            </w:pPr>
            <w:r w:rsidRPr="00AE4694">
              <w:rPr>
                <w:rFonts w:cs="Arial" w:hint="eastAsia"/>
                <w:lang w:eastAsia="ja-JP"/>
              </w:rPr>
              <w:t>N/A</w:t>
            </w:r>
          </w:p>
        </w:tc>
        <w:tc>
          <w:tcPr>
            <w:tcW w:w="490" w:type="pct"/>
            <w:shd w:val="clear" w:color="auto" w:fill="auto"/>
            <w:vAlign w:val="center"/>
          </w:tcPr>
          <w:p w:rsidR="00EC2DEA" w:rsidRPr="00AE4694" w:rsidRDefault="00EC2DEA" w:rsidP="00E1463F">
            <w:pPr>
              <w:pStyle w:val="TAC"/>
            </w:pPr>
            <w:r w:rsidRPr="00AE4694">
              <w:rPr>
                <w:rFonts w:cs="Arial" w:hint="eastAsia"/>
                <w:lang w:eastAsia="ja-JP"/>
              </w:rPr>
              <w:t>TDD</w:t>
            </w:r>
          </w:p>
        </w:tc>
        <w:tc>
          <w:tcPr>
            <w:tcW w:w="427" w:type="pct"/>
            <w:vAlign w:val="center"/>
          </w:tcPr>
          <w:p w:rsidR="00EC2DEA" w:rsidRPr="00AE4694" w:rsidRDefault="00EC2DEA" w:rsidP="00E1463F">
            <w:pPr>
              <w:pStyle w:val="TAC"/>
            </w:pPr>
            <w:r w:rsidRPr="00AE4694">
              <w:rPr>
                <w:rFonts w:cs="Arial"/>
                <w:lang w:eastAsia="ja-JP"/>
              </w:rPr>
              <w:t>N/A</w:t>
            </w:r>
          </w:p>
        </w:tc>
      </w:tr>
      <w:tr w:rsidR="00EC2DEA" w:rsidRPr="00AE4694" w:rsidTr="00E1463F">
        <w:trPr>
          <w:trHeight w:val="113"/>
          <w:jc w:val="center"/>
        </w:trPr>
        <w:tc>
          <w:tcPr>
            <w:tcW w:w="1095" w:type="pct"/>
            <w:vMerge/>
            <w:shd w:val="clear" w:color="auto" w:fill="auto"/>
            <w:vAlign w:val="center"/>
          </w:tcPr>
          <w:p w:rsidR="00EC2DEA" w:rsidRPr="00AE4694" w:rsidRDefault="00EC2DEA" w:rsidP="00E1463F">
            <w:pPr>
              <w:pStyle w:val="TAC"/>
              <w:rPr>
                <w:rFonts w:eastAsia="MS Mincho"/>
              </w:rPr>
            </w:pPr>
          </w:p>
        </w:tc>
        <w:tc>
          <w:tcPr>
            <w:tcW w:w="503" w:type="pct"/>
            <w:shd w:val="clear" w:color="auto" w:fill="auto"/>
            <w:vAlign w:val="center"/>
          </w:tcPr>
          <w:p w:rsidR="00EC2DEA" w:rsidRPr="00AE4694" w:rsidRDefault="00EC2DEA" w:rsidP="00E1463F">
            <w:pPr>
              <w:pStyle w:val="TAC"/>
            </w:pPr>
            <w:r w:rsidRPr="00AE4694">
              <w:rPr>
                <w:rFonts w:eastAsia="MS Mincho" w:cs="Arial" w:hint="eastAsia"/>
                <w:lang w:eastAsia="ja-JP"/>
              </w:rPr>
              <w:t>20</w:t>
            </w:r>
          </w:p>
        </w:tc>
        <w:tc>
          <w:tcPr>
            <w:tcW w:w="478" w:type="pct"/>
            <w:shd w:val="clear" w:color="auto" w:fill="auto"/>
            <w:noWrap/>
            <w:vAlign w:val="center"/>
          </w:tcPr>
          <w:p w:rsidR="00EC2DEA" w:rsidRPr="00AE4694" w:rsidRDefault="00EC2DEA" w:rsidP="00E1463F">
            <w:pPr>
              <w:pStyle w:val="TAC"/>
            </w:pPr>
            <w:r w:rsidRPr="00AE4694">
              <w:rPr>
                <w:rFonts w:cs="Arial" w:hint="eastAsia"/>
                <w:lang w:eastAsia="zh-CN"/>
              </w:rPr>
              <w:t>840</w:t>
            </w:r>
          </w:p>
        </w:tc>
        <w:tc>
          <w:tcPr>
            <w:tcW w:w="447" w:type="pct"/>
            <w:shd w:val="clear" w:color="auto" w:fill="auto"/>
            <w:noWrap/>
            <w:vAlign w:val="center"/>
          </w:tcPr>
          <w:p w:rsidR="00EC2DEA" w:rsidRPr="00AE4694" w:rsidRDefault="00EC2DEA" w:rsidP="00E1463F">
            <w:pPr>
              <w:pStyle w:val="TAC"/>
            </w:pPr>
            <w:r w:rsidRPr="00AE4694">
              <w:rPr>
                <w:rFonts w:cs="Arial"/>
                <w:lang w:eastAsia="zh-CN"/>
              </w:rPr>
              <w:t>5</w:t>
            </w:r>
          </w:p>
        </w:tc>
        <w:tc>
          <w:tcPr>
            <w:tcW w:w="400" w:type="pct"/>
            <w:shd w:val="clear" w:color="auto" w:fill="auto"/>
            <w:noWrap/>
            <w:vAlign w:val="center"/>
          </w:tcPr>
          <w:p w:rsidR="00EC2DEA" w:rsidRPr="00AE4694" w:rsidRDefault="00EC2DEA" w:rsidP="00E1463F">
            <w:pPr>
              <w:pStyle w:val="TAC"/>
            </w:pPr>
            <w:r w:rsidRPr="00AE4694">
              <w:rPr>
                <w:rFonts w:cs="Arial"/>
              </w:rPr>
              <w:t>25</w:t>
            </w:r>
          </w:p>
        </w:tc>
        <w:tc>
          <w:tcPr>
            <w:tcW w:w="480" w:type="pct"/>
            <w:shd w:val="clear" w:color="auto" w:fill="auto"/>
            <w:noWrap/>
            <w:vAlign w:val="center"/>
          </w:tcPr>
          <w:p w:rsidR="00EC2DEA" w:rsidRPr="00AE4694" w:rsidRDefault="00EC2DEA" w:rsidP="00E1463F">
            <w:pPr>
              <w:pStyle w:val="TAC"/>
            </w:pPr>
            <w:r w:rsidRPr="00AE4694">
              <w:rPr>
                <w:rFonts w:cs="Arial" w:hint="eastAsia"/>
              </w:rPr>
              <w:t>800</w:t>
            </w:r>
          </w:p>
        </w:tc>
        <w:tc>
          <w:tcPr>
            <w:tcW w:w="679" w:type="pct"/>
            <w:shd w:val="clear" w:color="auto" w:fill="auto"/>
            <w:noWrap/>
            <w:vAlign w:val="center"/>
          </w:tcPr>
          <w:p w:rsidR="00EC2DEA" w:rsidRPr="00AE4694" w:rsidRDefault="00EC2DEA" w:rsidP="00E1463F">
            <w:pPr>
              <w:pStyle w:val="TAC"/>
            </w:pPr>
            <w:r w:rsidRPr="00AE4694">
              <w:rPr>
                <w:rFonts w:cs="Arial" w:hint="eastAsia"/>
                <w:lang w:eastAsia="zh-CN"/>
              </w:rPr>
              <w:t>6.5</w:t>
            </w:r>
          </w:p>
        </w:tc>
        <w:tc>
          <w:tcPr>
            <w:tcW w:w="490" w:type="pct"/>
            <w:shd w:val="clear" w:color="auto" w:fill="auto"/>
            <w:vAlign w:val="center"/>
          </w:tcPr>
          <w:p w:rsidR="00EC2DEA" w:rsidRPr="00AE4694" w:rsidRDefault="00EC2DEA" w:rsidP="00E1463F">
            <w:pPr>
              <w:pStyle w:val="TAC"/>
            </w:pPr>
            <w:r w:rsidRPr="00AE4694">
              <w:rPr>
                <w:rFonts w:cs="Arial"/>
                <w:lang w:eastAsia="ja-JP"/>
              </w:rPr>
              <w:t>FDD</w:t>
            </w:r>
          </w:p>
        </w:tc>
        <w:tc>
          <w:tcPr>
            <w:tcW w:w="427" w:type="pct"/>
            <w:vAlign w:val="center"/>
          </w:tcPr>
          <w:p w:rsidR="00EC2DEA" w:rsidRPr="00AE4694" w:rsidRDefault="00EC2DEA" w:rsidP="00E1463F">
            <w:pPr>
              <w:pStyle w:val="TAC"/>
            </w:pPr>
            <w:r w:rsidRPr="00AE4694">
              <w:rPr>
                <w:rFonts w:cs="Arial"/>
              </w:rPr>
              <w:t>IMD5</w:t>
            </w:r>
          </w:p>
        </w:tc>
      </w:tr>
      <w:tr w:rsidR="00EC2DEA" w:rsidRPr="00AE4694" w:rsidTr="00E1463F">
        <w:trPr>
          <w:trHeight w:val="113"/>
          <w:jc w:val="center"/>
        </w:trPr>
        <w:tc>
          <w:tcPr>
            <w:tcW w:w="1095" w:type="pct"/>
            <w:vMerge/>
            <w:shd w:val="clear" w:color="auto" w:fill="auto"/>
            <w:vAlign w:val="center"/>
          </w:tcPr>
          <w:p w:rsidR="00EC2DEA" w:rsidRPr="00AE4694" w:rsidRDefault="00EC2DEA" w:rsidP="00E1463F">
            <w:pPr>
              <w:pStyle w:val="TAC"/>
              <w:rPr>
                <w:rFonts w:eastAsia="MS Mincho"/>
              </w:rPr>
            </w:pPr>
          </w:p>
        </w:tc>
        <w:tc>
          <w:tcPr>
            <w:tcW w:w="503" w:type="pct"/>
            <w:shd w:val="clear" w:color="auto" w:fill="auto"/>
            <w:vAlign w:val="center"/>
          </w:tcPr>
          <w:p w:rsidR="00EC2DEA" w:rsidRPr="00AE4694" w:rsidRDefault="00EC2DEA" w:rsidP="00E1463F">
            <w:pPr>
              <w:pStyle w:val="TAC"/>
            </w:pPr>
            <w:r w:rsidRPr="00AE4694">
              <w:rPr>
                <w:rFonts w:eastAsia="MS Mincho" w:cs="Arial" w:hint="eastAsia"/>
                <w:lang w:eastAsia="ja-JP"/>
              </w:rPr>
              <w:t>n77</w:t>
            </w:r>
          </w:p>
        </w:tc>
        <w:tc>
          <w:tcPr>
            <w:tcW w:w="478" w:type="pct"/>
            <w:shd w:val="clear" w:color="auto" w:fill="auto"/>
            <w:noWrap/>
            <w:vAlign w:val="center"/>
          </w:tcPr>
          <w:p w:rsidR="00EC2DEA" w:rsidRPr="00AE4694" w:rsidRDefault="00EC2DEA" w:rsidP="00E1463F">
            <w:pPr>
              <w:pStyle w:val="TAC"/>
            </w:pPr>
            <w:r w:rsidRPr="00AE4694">
              <w:rPr>
                <w:rFonts w:cs="Arial" w:hint="eastAsia"/>
                <w:lang w:eastAsia="zh-CN"/>
              </w:rPr>
              <w:t>4160</w:t>
            </w:r>
          </w:p>
        </w:tc>
        <w:tc>
          <w:tcPr>
            <w:tcW w:w="447" w:type="pct"/>
            <w:shd w:val="clear" w:color="auto" w:fill="auto"/>
            <w:noWrap/>
            <w:vAlign w:val="center"/>
          </w:tcPr>
          <w:p w:rsidR="00EC2DEA" w:rsidRPr="00AE4694" w:rsidRDefault="00EC2DEA" w:rsidP="00E1463F">
            <w:pPr>
              <w:pStyle w:val="TAC"/>
            </w:pPr>
            <w:r w:rsidRPr="00AE4694">
              <w:rPr>
                <w:rFonts w:cs="Arial" w:hint="eastAsia"/>
                <w:lang w:eastAsia="zh-CN"/>
              </w:rPr>
              <w:t>10</w:t>
            </w:r>
          </w:p>
        </w:tc>
        <w:tc>
          <w:tcPr>
            <w:tcW w:w="400" w:type="pct"/>
            <w:shd w:val="clear" w:color="auto" w:fill="auto"/>
            <w:noWrap/>
            <w:vAlign w:val="center"/>
          </w:tcPr>
          <w:p w:rsidR="00EC2DEA" w:rsidRPr="00AE4694" w:rsidRDefault="00EC2DEA" w:rsidP="00E1463F">
            <w:pPr>
              <w:pStyle w:val="TAC"/>
            </w:pPr>
            <w:r w:rsidRPr="00AE4694">
              <w:rPr>
                <w:rFonts w:cs="Arial" w:hint="eastAsia"/>
              </w:rPr>
              <w:t>50</w:t>
            </w:r>
          </w:p>
        </w:tc>
        <w:tc>
          <w:tcPr>
            <w:tcW w:w="480" w:type="pct"/>
            <w:shd w:val="clear" w:color="auto" w:fill="auto"/>
            <w:noWrap/>
            <w:vAlign w:val="center"/>
          </w:tcPr>
          <w:p w:rsidR="00EC2DEA" w:rsidRPr="00AE4694" w:rsidRDefault="00EC2DEA" w:rsidP="00E1463F">
            <w:pPr>
              <w:pStyle w:val="TAC"/>
            </w:pPr>
            <w:r w:rsidRPr="00AE4694">
              <w:rPr>
                <w:rFonts w:cs="Arial" w:hint="eastAsia"/>
              </w:rPr>
              <w:t>4150</w:t>
            </w:r>
          </w:p>
        </w:tc>
        <w:tc>
          <w:tcPr>
            <w:tcW w:w="679" w:type="pct"/>
            <w:shd w:val="clear" w:color="auto" w:fill="auto"/>
            <w:noWrap/>
            <w:vAlign w:val="center"/>
          </w:tcPr>
          <w:p w:rsidR="00EC2DEA" w:rsidRPr="00AE4694" w:rsidRDefault="00EC2DEA" w:rsidP="00E1463F">
            <w:pPr>
              <w:pStyle w:val="TAC"/>
            </w:pPr>
            <w:r w:rsidRPr="00AE4694">
              <w:rPr>
                <w:rFonts w:cs="Arial" w:hint="eastAsia"/>
                <w:lang w:eastAsia="zh-CN"/>
              </w:rPr>
              <w:t>N/A</w:t>
            </w:r>
          </w:p>
        </w:tc>
        <w:tc>
          <w:tcPr>
            <w:tcW w:w="490" w:type="pct"/>
            <w:shd w:val="clear" w:color="auto" w:fill="auto"/>
            <w:vAlign w:val="center"/>
          </w:tcPr>
          <w:p w:rsidR="00EC2DEA" w:rsidRPr="00AE4694" w:rsidRDefault="00EC2DEA" w:rsidP="00E1463F">
            <w:pPr>
              <w:pStyle w:val="TAC"/>
            </w:pPr>
            <w:r w:rsidRPr="00AE4694">
              <w:rPr>
                <w:rFonts w:cs="Arial" w:hint="eastAsia"/>
                <w:lang w:eastAsia="ja-JP"/>
              </w:rPr>
              <w:t>TDD</w:t>
            </w:r>
          </w:p>
        </w:tc>
        <w:tc>
          <w:tcPr>
            <w:tcW w:w="427" w:type="pct"/>
            <w:vAlign w:val="center"/>
          </w:tcPr>
          <w:p w:rsidR="00EC2DEA" w:rsidRPr="00AE4694" w:rsidRDefault="00EC2DEA" w:rsidP="00E1463F">
            <w:pPr>
              <w:pStyle w:val="TAC"/>
            </w:pPr>
            <w:r w:rsidRPr="00AE4694">
              <w:rPr>
                <w:rFonts w:cs="Arial"/>
              </w:rPr>
              <w:t>N/A</w:t>
            </w:r>
          </w:p>
        </w:tc>
      </w:tr>
      <w:tr w:rsidR="00EC2DEA" w:rsidRPr="00AE4694" w:rsidTr="00E1463F">
        <w:trPr>
          <w:trHeight w:val="112"/>
          <w:jc w:val="center"/>
        </w:trPr>
        <w:tc>
          <w:tcPr>
            <w:tcW w:w="1095" w:type="pct"/>
            <w:vMerge w:val="restart"/>
            <w:shd w:val="clear" w:color="auto" w:fill="auto"/>
            <w:vAlign w:val="center"/>
          </w:tcPr>
          <w:p w:rsidR="00EC2DEA" w:rsidRPr="00AE4694" w:rsidRDefault="00EC2DEA" w:rsidP="00E1463F">
            <w:pPr>
              <w:pStyle w:val="TAC"/>
            </w:pPr>
            <w:r w:rsidRPr="00AE4694">
              <w:rPr>
                <w:rFonts w:eastAsia="MS Mincho" w:hint="eastAsia"/>
              </w:rPr>
              <w:t>DC</w:t>
            </w:r>
            <w:r w:rsidRPr="00AE4694">
              <w:rPr>
                <w:rFonts w:eastAsia="MS Mincho"/>
              </w:rPr>
              <w:t>_</w:t>
            </w:r>
            <w:r w:rsidRPr="00AE4694">
              <w:rPr>
                <w:rFonts w:eastAsia="MS Mincho" w:hint="eastAsia"/>
              </w:rPr>
              <w:t>20</w:t>
            </w:r>
            <w:r w:rsidRPr="00AE4694">
              <w:rPr>
                <w:rFonts w:eastAsia="MS Mincho"/>
              </w:rPr>
              <w:t>A_n</w:t>
            </w:r>
            <w:r w:rsidRPr="00AE4694">
              <w:rPr>
                <w:rFonts w:eastAsia="MS Mincho" w:hint="eastAsia"/>
              </w:rPr>
              <w:t>78</w:t>
            </w:r>
            <w:r w:rsidRPr="00AE4694">
              <w:rPr>
                <w:rFonts w:eastAsia="MS Mincho"/>
              </w:rPr>
              <w:t xml:space="preserve">A, </w:t>
            </w:r>
            <w:r w:rsidRPr="00AE4694">
              <w:t>DC_</w:t>
            </w:r>
            <w:r w:rsidRPr="00AE4694">
              <w:rPr>
                <w:rFonts w:hint="eastAsia"/>
                <w:lang w:eastAsia="zh-CN"/>
              </w:rPr>
              <w:t>20A-</w:t>
            </w:r>
            <w:r w:rsidRPr="00AE4694">
              <w:t>SUL_n</w:t>
            </w:r>
            <w:r w:rsidRPr="00AE4694">
              <w:rPr>
                <w:rFonts w:hint="eastAsia"/>
                <w:lang w:eastAsia="zh-CN"/>
              </w:rPr>
              <w:t>78A</w:t>
            </w:r>
            <w:r w:rsidRPr="00AE4694">
              <w:t>-n</w:t>
            </w:r>
            <w:r w:rsidRPr="00AE4694">
              <w:rPr>
                <w:rFonts w:hint="eastAsia"/>
                <w:lang w:eastAsia="zh-CN"/>
              </w:rPr>
              <w:t>82A</w:t>
            </w:r>
          </w:p>
        </w:tc>
        <w:tc>
          <w:tcPr>
            <w:tcW w:w="503" w:type="pct"/>
            <w:shd w:val="clear" w:color="auto" w:fill="auto"/>
            <w:vAlign w:val="center"/>
          </w:tcPr>
          <w:p w:rsidR="00EC2DEA" w:rsidRPr="00AE4694" w:rsidRDefault="00EC2DEA" w:rsidP="00E1463F">
            <w:pPr>
              <w:pStyle w:val="TAC"/>
              <w:rPr>
                <w:rFonts w:eastAsia="MS Mincho"/>
              </w:rPr>
            </w:pPr>
            <w:r w:rsidRPr="00AE4694">
              <w:rPr>
                <w:rFonts w:hint="eastAsia"/>
              </w:rPr>
              <w:t>20</w:t>
            </w:r>
          </w:p>
        </w:tc>
        <w:tc>
          <w:tcPr>
            <w:tcW w:w="478" w:type="pct"/>
            <w:shd w:val="clear" w:color="auto" w:fill="auto"/>
            <w:noWrap/>
            <w:vAlign w:val="center"/>
          </w:tcPr>
          <w:p w:rsidR="00EC2DEA" w:rsidRPr="00AE4694" w:rsidRDefault="00EC2DEA" w:rsidP="00E1463F">
            <w:pPr>
              <w:pStyle w:val="TAC"/>
            </w:pPr>
            <w:r w:rsidRPr="00AE4694">
              <w:rPr>
                <w:rFonts w:hint="eastAsia"/>
              </w:rPr>
              <w:t>850</w:t>
            </w:r>
          </w:p>
        </w:tc>
        <w:tc>
          <w:tcPr>
            <w:tcW w:w="447" w:type="pct"/>
            <w:shd w:val="clear" w:color="auto" w:fill="auto"/>
            <w:noWrap/>
            <w:vAlign w:val="center"/>
          </w:tcPr>
          <w:p w:rsidR="00EC2DEA" w:rsidRPr="00AE4694" w:rsidRDefault="00EC2DEA" w:rsidP="00E1463F">
            <w:pPr>
              <w:pStyle w:val="TAC"/>
              <w:rPr>
                <w:rFonts w:eastAsia="MS Mincho"/>
              </w:rPr>
            </w:pPr>
            <w:r w:rsidRPr="00AE4694">
              <w:t>5</w:t>
            </w:r>
          </w:p>
        </w:tc>
        <w:tc>
          <w:tcPr>
            <w:tcW w:w="400" w:type="pct"/>
            <w:shd w:val="clear" w:color="auto" w:fill="auto"/>
            <w:noWrap/>
            <w:vAlign w:val="center"/>
          </w:tcPr>
          <w:p w:rsidR="00EC2DEA" w:rsidRPr="00AE4694" w:rsidRDefault="00EC2DEA" w:rsidP="00E1463F">
            <w:pPr>
              <w:pStyle w:val="TAC"/>
            </w:pPr>
            <w:r w:rsidRPr="00AE4694">
              <w:t>25</w:t>
            </w:r>
          </w:p>
        </w:tc>
        <w:tc>
          <w:tcPr>
            <w:tcW w:w="480" w:type="pct"/>
            <w:shd w:val="clear" w:color="auto" w:fill="auto"/>
            <w:noWrap/>
            <w:vAlign w:val="center"/>
          </w:tcPr>
          <w:p w:rsidR="00EC2DEA" w:rsidRPr="00AE4694" w:rsidRDefault="00EC2DEA" w:rsidP="00E1463F">
            <w:pPr>
              <w:pStyle w:val="TAC"/>
            </w:pPr>
            <w:r w:rsidRPr="00AE4694">
              <w:rPr>
                <w:rFonts w:hint="eastAsia"/>
              </w:rPr>
              <w:t>810</w:t>
            </w:r>
          </w:p>
        </w:tc>
        <w:tc>
          <w:tcPr>
            <w:tcW w:w="679" w:type="pct"/>
            <w:shd w:val="clear" w:color="auto" w:fill="auto"/>
            <w:noWrap/>
            <w:vAlign w:val="center"/>
          </w:tcPr>
          <w:p w:rsidR="00EC2DEA" w:rsidRPr="00AE4694" w:rsidRDefault="00EC2DEA" w:rsidP="00E1463F">
            <w:pPr>
              <w:pStyle w:val="TAC"/>
            </w:pPr>
            <w:r w:rsidRPr="00AE4694">
              <w:rPr>
                <w:rFonts w:hint="eastAsia"/>
              </w:rPr>
              <w:t>21.7</w:t>
            </w:r>
          </w:p>
        </w:tc>
        <w:tc>
          <w:tcPr>
            <w:tcW w:w="490" w:type="pct"/>
            <w:shd w:val="clear" w:color="auto" w:fill="auto"/>
            <w:vAlign w:val="center"/>
          </w:tcPr>
          <w:p w:rsidR="00EC2DEA" w:rsidRPr="00AE4694" w:rsidRDefault="00EC2DEA" w:rsidP="00E1463F">
            <w:pPr>
              <w:pStyle w:val="TAC"/>
            </w:pPr>
            <w:r w:rsidRPr="00AE4694">
              <w:t>FDD</w:t>
            </w:r>
          </w:p>
        </w:tc>
        <w:tc>
          <w:tcPr>
            <w:tcW w:w="427" w:type="pct"/>
            <w:vAlign w:val="center"/>
          </w:tcPr>
          <w:p w:rsidR="00EC2DEA" w:rsidRPr="00AE4694" w:rsidRDefault="00EC2DEA" w:rsidP="00E1463F">
            <w:pPr>
              <w:pStyle w:val="TAC"/>
            </w:pPr>
            <w:r w:rsidRPr="00AE4694">
              <w:t>IMD4</w:t>
            </w:r>
            <w:r w:rsidRPr="00AE4694">
              <w:rPr>
                <w:vertAlign w:val="superscript"/>
              </w:rPr>
              <w:t>4</w:t>
            </w:r>
          </w:p>
        </w:tc>
      </w:tr>
      <w:tr w:rsidR="00EC2DEA" w:rsidRPr="00AE4694" w:rsidTr="00E1463F">
        <w:trPr>
          <w:trHeight w:val="112"/>
          <w:jc w:val="center"/>
        </w:trPr>
        <w:tc>
          <w:tcPr>
            <w:tcW w:w="1095" w:type="pct"/>
            <w:vMerge/>
            <w:shd w:val="clear" w:color="auto" w:fill="auto"/>
            <w:vAlign w:val="center"/>
          </w:tcPr>
          <w:p w:rsidR="00EC2DEA" w:rsidRPr="00AE4694" w:rsidRDefault="00EC2DEA" w:rsidP="00E1463F">
            <w:pPr>
              <w:pStyle w:val="TAC"/>
            </w:pPr>
          </w:p>
        </w:tc>
        <w:tc>
          <w:tcPr>
            <w:tcW w:w="503" w:type="pct"/>
            <w:shd w:val="clear" w:color="auto" w:fill="auto"/>
            <w:vAlign w:val="center"/>
          </w:tcPr>
          <w:p w:rsidR="00EC2DEA" w:rsidRPr="00AE4694" w:rsidRDefault="00EC2DEA" w:rsidP="00E1463F">
            <w:pPr>
              <w:pStyle w:val="TAC"/>
              <w:rPr>
                <w:rFonts w:eastAsia="MS Mincho"/>
              </w:rPr>
            </w:pPr>
            <w:r w:rsidRPr="00AE4694">
              <w:rPr>
                <w:rFonts w:hint="eastAsia"/>
              </w:rPr>
              <w:t>n78</w:t>
            </w:r>
          </w:p>
        </w:tc>
        <w:tc>
          <w:tcPr>
            <w:tcW w:w="478" w:type="pct"/>
            <w:shd w:val="clear" w:color="auto" w:fill="auto"/>
            <w:noWrap/>
            <w:vAlign w:val="center"/>
          </w:tcPr>
          <w:p w:rsidR="00EC2DEA" w:rsidRPr="00AE4694" w:rsidRDefault="00EC2DEA" w:rsidP="00E1463F">
            <w:pPr>
              <w:pStyle w:val="TAC"/>
            </w:pPr>
            <w:r w:rsidRPr="00AE4694">
              <w:rPr>
                <w:rFonts w:hint="eastAsia"/>
              </w:rPr>
              <w:t>3360</w:t>
            </w:r>
          </w:p>
        </w:tc>
        <w:tc>
          <w:tcPr>
            <w:tcW w:w="447" w:type="pct"/>
            <w:shd w:val="clear" w:color="auto" w:fill="auto"/>
            <w:noWrap/>
            <w:vAlign w:val="center"/>
          </w:tcPr>
          <w:p w:rsidR="00EC2DEA" w:rsidRPr="00AE4694" w:rsidRDefault="00EC2DEA" w:rsidP="00E1463F">
            <w:pPr>
              <w:pStyle w:val="TAC"/>
              <w:rPr>
                <w:rFonts w:eastAsia="MS Mincho"/>
              </w:rPr>
            </w:pPr>
            <w:r w:rsidRPr="00AE4694">
              <w:rPr>
                <w:rFonts w:hint="eastAsia"/>
              </w:rPr>
              <w:t>10</w:t>
            </w:r>
          </w:p>
        </w:tc>
        <w:tc>
          <w:tcPr>
            <w:tcW w:w="400" w:type="pct"/>
            <w:shd w:val="clear" w:color="auto" w:fill="auto"/>
            <w:noWrap/>
            <w:vAlign w:val="center"/>
          </w:tcPr>
          <w:p w:rsidR="00EC2DEA" w:rsidRPr="00AE4694" w:rsidRDefault="00EC2DEA" w:rsidP="00E1463F">
            <w:pPr>
              <w:pStyle w:val="TAC"/>
            </w:pPr>
            <w:r w:rsidRPr="00AE4694">
              <w:rPr>
                <w:rFonts w:hint="eastAsia"/>
              </w:rPr>
              <w:t>50</w:t>
            </w:r>
          </w:p>
        </w:tc>
        <w:tc>
          <w:tcPr>
            <w:tcW w:w="480" w:type="pct"/>
            <w:shd w:val="clear" w:color="auto" w:fill="auto"/>
            <w:noWrap/>
            <w:vAlign w:val="center"/>
          </w:tcPr>
          <w:p w:rsidR="00EC2DEA" w:rsidRPr="00AE4694" w:rsidRDefault="00EC2DEA" w:rsidP="00E1463F">
            <w:pPr>
              <w:pStyle w:val="TAC"/>
            </w:pPr>
            <w:r w:rsidRPr="00AE4694">
              <w:rPr>
                <w:rFonts w:hint="eastAsia"/>
              </w:rPr>
              <w:t>3360</w:t>
            </w:r>
          </w:p>
        </w:tc>
        <w:tc>
          <w:tcPr>
            <w:tcW w:w="679" w:type="pct"/>
            <w:shd w:val="clear" w:color="auto" w:fill="auto"/>
            <w:noWrap/>
            <w:vAlign w:val="center"/>
          </w:tcPr>
          <w:p w:rsidR="00EC2DEA" w:rsidRPr="00AE4694" w:rsidRDefault="00EC2DEA" w:rsidP="00E1463F">
            <w:pPr>
              <w:pStyle w:val="TAC"/>
            </w:pPr>
            <w:r w:rsidRPr="00AE4694">
              <w:rPr>
                <w:rFonts w:hint="eastAsia"/>
              </w:rPr>
              <w:t>N/A</w:t>
            </w:r>
          </w:p>
        </w:tc>
        <w:tc>
          <w:tcPr>
            <w:tcW w:w="490" w:type="pct"/>
            <w:shd w:val="clear" w:color="auto" w:fill="auto"/>
            <w:vAlign w:val="center"/>
          </w:tcPr>
          <w:p w:rsidR="00EC2DEA" w:rsidRPr="00AE4694" w:rsidRDefault="00EC2DEA" w:rsidP="00E1463F">
            <w:pPr>
              <w:pStyle w:val="TAC"/>
            </w:pPr>
            <w:r w:rsidRPr="00AE4694">
              <w:rPr>
                <w:rFonts w:hint="eastAsia"/>
              </w:rPr>
              <w:t>TDD</w:t>
            </w:r>
          </w:p>
        </w:tc>
        <w:tc>
          <w:tcPr>
            <w:tcW w:w="427" w:type="pct"/>
            <w:vAlign w:val="center"/>
          </w:tcPr>
          <w:p w:rsidR="00EC2DEA" w:rsidRPr="00AE4694" w:rsidRDefault="00EC2DEA" w:rsidP="00E1463F">
            <w:pPr>
              <w:pStyle w:val="TAC"/>
            </w:pPr>
            <w:r w:rsidRPr="00AE4694">
              <w:t>N/A</w:t>
            </w:r>
          </w:p>
        </w:tc>
      </w:tr>
      <w:tr w:rsidR="00EC2DEA" w:rsidRPr="00AE4694" w:rsidTr="00E1463F">
        <w:trPr>
          <w:trHeight w:val="112"/>
          <w:jc w:val="center"/>
        </w:trPr>
        <w:tc>
          <w:tcPr>
            <w:tcW w:w="1095" w:type="pct"/>
            <w:vMerge w:val="restart"/>
            <w:shd w:val="clear" w:color="auto" w:fill="auto"/>
            <w:vAlign w:val="center"/>
          </w:tcPr>
          <w:p w:rsidR="00EC2DEA" w:rsidRPr="00AE4694" w:rsidRDefault="00EC2DEA" w:rsidP="00E1463F">
            <w:pPr>
              <w:pStyle w:val="TAC"/>
            </w:pPr>
            <w:r w:rsidRPr="00AE4694">
              <w:rPr>
                <w:rFonts w:eastAsia="MS Mincho" w:hint="eastAsia"/>
              </w:rPr>
              <w:t>DC_</w:t>
            </w:r>
            <w:r w:rsidRPr="00AE4694">
              <w:rPr>
                <w:rFonts w:eastAsia="MS Mincho"/>
              </w:rPr>
              <w:t>2</w:t>
            </w:r>
            <w:r w:rsidRPr="00AE4694">
              <w:rPr>
                <w:rFonts w:eastAsia="MS Mincho" w:hint="eastAsia"/>
              </w:rPr>
              <w:t>1A</w:t>
            </w:r>
            <w:r w:rsidRPr="00AE4694">
              <w:rPr>
                <w:rFonts w:eastAsia="MS Mincho"/>
              </w:rPr>
              <w:t>_n79</w:t>
            </w:r>
            <w:r w:rsidRPr="00AE4694">
              <w:rPr>
                <w:rFonts w:eastAsia="MS Mincho" w:hint="eastAsia"/>
              </w:rPr>
              <w:t>A</w:t>
            </w:r>
          </w:p>
        </w:tc>
        <w:tc>
          <w:tcPr>
            <w:tcW w:w="503" w:type="pct"/>
            <w:shd w:val="clear" w:color="auto" w:fill="auto"/>
            <w:vAlign w:val="center"/>
          </w:tcPr>
          <w:p w:rsidR="00EC2DEA" w:rsidRPr="00AE4694" w:rsidRDefault="00EC2DEA" w:rsidP="00E1463F">
            <w:pPr>
              <w:pStyle w:val="TAC"/>
              <w:rPr>
                <w:rFonts w:eastAsia="MS Mincho"/>
              </w:rPr>
            </w:pPr>
            <w:r w:rsidRPr="00AE4694">
              <w:rPr>
                <w:rFonts w:hint="eastAsia"/>
              </w:rPr>
              <w:t>21</w:t>
            </w:r>
          </w:p>
        </w:tc>
        <w:tc>
          <w:tcPr>
            <w:tcW w:w="478" w:type="pct"/>
            <w:shd w:val="clear" w:color="auto" w:fill="auto"/>
            <w:noWrap/>
            <w:vAlign w:val="center"/>
          </w:tcPr>
          <w:p w:rsidR="00EC2DEA" w:rsidRPr="00AE4694" w:rsidRDefault="00EC2DEA" w:rsidP="00E1463F">
            <w:pPr>
              <w:pStyle w:val="TAC"/>
            </w:pPr>
            <w:r w:rsidRPr="00AE4694">
              <w:t>1457.5</w:t>
            </w:r>
          </w:p>
        </w:tc>
        <w:tc>
          <w:tcPr>
            <w:tcW w:w="447" w:type="pct"/>
            <w:shd w:val="clear" w:color="auto" w:fill="auto"/>
            <w:noWrap/>
            <w:vAlign w:val="center"/>
          </w:tcPr>
          <w:p w:rsidR="00EC2DEA" w:rsidRPr="00AE4694" w:rsidRDefault="00EC2DEA" w:rsidP="00E1463F">
            <w:pPr>
              <w:pStyle w:val="TAC"/>
              <w:rPr>
                <w:rFonts w:eastAsia="MS Mincho"/>
              </w:rPr>
            </w:pPr>
            <w:r w:rsidRPr="00AE4694">
              <w:t>5</w:t>
            </w:r>
          </w:p>
        </w:tc>
        <w:tc>
          <w:tcPr>
            <w:tcW w:w="400" w:type="pct"/>
            <w:shd w:val="clear" w:color="auto" w:fill="auto"/>
            <w:noWrap/>
            <w:vAlign w:val="center"/>
          </w:tcPr>
          <w:p w:rsidR="00EC2DEA" w:rsidRPr="00AE4694" w:rsidRDefault="00EC2DEA" w:rsidP="00E1463F">
            <w:pPr>
              <w:pStyle w:val="TAC"/>
            </w:pPr>
            <w:r w:rsidRPr="00AE4694">
              <w:t>25</w:t>
            </w:r>
          </w:p>
        </w:tc>
        <w:tc>
          <w:tcPr>
            <w:tcW w:w="480" w:type="pct"/>
            <w:shd w:val="clear" w:color="auto" w:fill="auto"/>
            <w:noWrap/>
            <w:vAlign w:val="center"/>
          </w:tcPr>
          <w:p w:rsidR="00EC2DEA" w:rsidRPr="00AE4694" w:rsidRDefault="00EC2DEA" w:rsidP="00E1463F">
            <w:pPr>
              <w:pStyle w:val="TAC"/>
            </w:pPr>
            <w:r w:rsidRPr="00AE4694">
              <w:rPr>
                <w:rFonts w:hint="eastAsia"/>
              </w:rPr>
              <w:t>1505.5</w:t>
            </w:r>
          </w:p>
        </w:tc>
        <w:tc>
          <w:tcPr>
            <w:tcW w:w="679" w:type="pct"/>
            <w:shd w:val="clear" w:color="auto" w:fill="auto"/>
            <w:noWrap/>
            <w:vAlign w:val="center"/>
          </w:tcPr>
          <w:p w:rsidR="00EC2DEA" w:rsidRPr="00AE4694" w:rsidRDefault="00EC2DEA" w:rsidP="00E1463F">
            <w:pPr>
              <w:pStyle w:val="TAC"/>
            </w:pPr>
            <w:r w:rsidRPr="00AE4694">
              <w:rPr>
                <w:rFonts w:hint="eastAsia"/>
              </w:rPr>
              <w:t>18.4</w:t>
            </w:r>
          </w:p>
        </w:tc>
        <w:tc>
          <w:tcPr>
            <w:tcW w:w="490" w:type="pct"/>
            <w:shd w:val="clear" w:color="auto" w:fill="auto"/>
            <w:vAlign w:val="center"/>
          </w:tcPr>
          <w:p w:rsidR="00EC2DEA" w:rsidRPr="00AE4694" w:rsidRDefault="00EC2DEA" w:rsidP="00E1463F">
            <w:pPr>
              <w:pStyle w:val="TAC"/>
            </w:pPr>
            <w:r w:rsidRPr="00AE4694">
              <w:t>FDD</w:t>
            </w:r>
          </w:p>
        </w:tc>
        <w:tc>
          <w:tcPr>
            <w:tcW w:w="427" w:type="pct"/>
            <w:vAlign w:val="center"/>
          </w:tcPr>
          <w:p w:rsidR="00EC2DEA" w:rsidRPr="00AE4694" w:rsidRDefault="00EC2DEA" w:rsidP="00E1463F">
            <w:pPr>
              <w:pStyle w:val="TAC"/>
            </w:pPr>
            <w:r w:rsidRPr="00AE4694">
              <w:rPr>
                <w:rFonts w:hint="eastAsia"/>
              </w:rPr>
              <w:t>IMD3</w:t>
            </w:r>
          </w:p>
        </w:tc>
      </w:tr>
      <w:tr w:rsidR="00EC2DEA" w:rsidRPr="00AE4694" w:rsidTr="00E1463F">
        <w:trPr>
          <w:trHeight w:val="112"/>
          <w:jc w:val="center"/>
        </w:trPr>
        <w:tc>
          <w:tcPr>
            <w:tcW w:w="1095" w:type="pct"/>
            <w:vMerge/>
            <w:shd w:val="clear" w:color="auto" w:fill="auto"/>
            <w:vAlign w:val="center"/>
          </w:tcPr>
          <w:p w:rsidR="00EC2DEA" w:rsidRPr="00AE4694" w:rsidRDefault="00EC2DEA" w:rsidP="00E1463F">
            <w:pPr>
              <w:pStyle w:val="TAC"/>
            </w:pPr>
          </w:p>
        </w:tc>
        <w:tc>
          <w:tcPr>
            <w:tcW w:w="503" w:type="pct"/>
            <w:shd w:val="clear" w:color="auto" w:fill="auto"/>
            <w:vAlign w:val="center"/>
          </w:tcPr>
          <w:p w:rsidR="00EC2DEA" w:rsidRPr="00AE4694" w:rsidRDefault="00EC2DEA" w:rsidP="00E1463F">
            <w:pPr>
              <w:pStyle w:val="TAC"/>
              <w:rPr>
                <w:rFonts w:eastAsia="MS Mincho"/>
              </w:rPr>
            </w:pPr>
            <w:r w:rsidRPr="00AE4694">
              <w:t>n</w:t>
            </w:r>
            <w:r w:rsidRPr="00AE4694">
              <w:rPr>
                <w:rFonts w:hint="eastAsia"/>
              </w:rPr>
              <w:t>7</w:t>
            </w:r>
            <w:r w:rsidRPr="00AE4694">
              <w:t>9</w:t>
            </w:r>
          </w:p>
        </w:tc>
        <w:tc>
          <w:tcPr>
            <w:tcW w:w="478" w:type="pct"/>
            <w:shd w:val="clear" w:color="auto" w:fill="auto"/>
            <w:noWrap/>
            <w:vAlign w:val="center"/>
          </w:tcPr>
          <w:p w:rsidR="00EC2DEA" w:rsidRPr="00AE4694" w:rsidRDefault="00EC2DEA" w:rsidP="00E1463F">
            <w:pPr>
              <w:pStyle w:val="TAC"/>
            </w:pPr>
            <w:r w:rsidRPr="00AE4694">
              <w:t>4420.5</w:t>
            </w:r>
          </w:p>
        </w:tc>
        <w:tc>
          <w:tcPr>
            <w:tcW w:w="447" w:type="pct"/>
            <w:shd w:val="clear" w:color="auto" w:fill="auto"/>
            <w:noWrap/>
            <w:vAlign w:val="center"/>
          </w:tcPr>
          <w:p w:rsidR="00EC2DEA" w:rsidRPr="00AE4694" w:rsidRDefault="00EC2DEA" w:rsidP="00E1463F">
            <w:pPr>
              <w:pStyle w:val="TAC"/>
              <w:rPr>
                <w:rFonts w:eastAsia="MS Mincho"/>
              </w:rPr>
            </w:pPr>
            <w:r w:rsidRPr="00AE4694">
              <w:t>40</w:t>
            </w:r>
          </w:p>
        </w:tc>
        <w:tc>
          <w:tcPr>
            <w:tcW w:w="400" w:type="pct"/>
            <w:shd w:val="clear" w:color="auto" w:fill="auto"/>
            <w:noWrap/>
            <w:vAlign w:val="center"/>
          </w:tcPr>
          <w:p w:rsidR="00EC2DEA" w:rsidRPr="00AE4694" w:rsidRDefault="00EC2DEA" w:rsidP="00E1463F">
            <w:pPr>
              <w:pStyle w:val="TAC"/>
            </w:pPr>
            <w:r w:rsidRPr="00AE4694">
              <w:rPr>
                <w:rFonts w:hint="eastAsia"/>
              </w:rPr>
              <w:t>216</w:t>
            </w:r>
          </w:p>
        </w:tc>
        <w:tc>
          <w:tcPr>
            <w:tcW w:w="480" w:type="pct"/>
            <w:shd w:val="clear" w:color="auto" w:fill="auto"/>
            <w:noWrap/>
            <w:vAlign w:val="center"/>
          </w:tcPr>
          <w:p w:rsidR="00EC2DEA" w:rsidRPr="00AE4694" w:rsidRDefault="00EC2DEA" w:rsidP="00E1463F">
            <w:pPr>
              <w:pStyle w:val="TAC"/>
            </w:pPr>
            <w:r w:rsidRPr="00AE4694">
              <w:t>4420.5</w:t>
            </w:r>
          </w:p>
        </w:tc>
        <w:tc>
          <w:tcPr>
            <w:tcW w:w="679" w:type="pct"/>
            <w:shd w:val="clear" w:color="auto" w:fill="auto"/>
            <w:noWrap/>
            <w:vAlign w:val="center"/>
          </w:tcPr>
          <w:p w:rsidR="00EC2DEA" w:rsidRPr="00AE4694" w:rsidRDefault="00EC2DEA" w:rsidP="00E1463F">
            <w:pPr>
              <w:pStyle w:val="TAC"/>
            </w:pPr>
            <w:r w:rsidRPr="00AE4694">
              <w:t>N/A</w:t>
            </w:r>
          </w:p>
        </w:tc>
        <w:tc>
          <w:tcPr>
            <w:tcW w:w="490" w:type="pct"/>
            <w:shd w:val="clear" w:color="auto" w:fill="auto"/>
            <w:vAlign w:val="center"/>
          </w:tcPr>
          <w:p w:rsidR="00EC2DEA" w:rsidRPr="00AE4694" w:rsidRDefault="00EC2DEA" w:rsidP="00E1463F">
            <w:pPr>
              <w:pStyle w:val="TAC"/>
            </w:pPr>
            <w:r w:rsidRPr="00AE4694">
              <w:rPr>
                <w:rFonts w:hint="eastAsia"/>
              </w:rPr>
              <w:t>TDD</w:t>
            </w:r>
          </w:p>
        </w:tc>
        <w:tc>
          <w:tcPr>
            <w:tcW w:w="427" w:type="pct"/>
            <w:vAlign w:val="center"/>
          </w:tcPr>
          <w:p w:rsidR="00EC2DEA" w:rsidRPr="00AE4694" w:rsidRDefault="00EC2DEA" w:rsidP="00E1463F">
            <w:pPr>
              <w:pStyle w:val="TAC"/>
            </w:pPr>
            <w:r w:rsidRPr="00AE4694">
              <w:rPr>
                <w:rFonts w:hint="eastAsia"/>
              </w:rPr>
              <w:t>N/A</w:t>
            </w:r>
          </w:p>
        </w:tc>
      </w:tr>
      <w:tr w:rsidR="00EC2DEA" w:rsidRPr="00AE4694" w:rsidTr="00E1463F">
        <w:trPr>
          <w:trHeight w:val="112"/>
          <w:jc w:val="center"/>
        </w:trPr>
        <w:tc>
          <w:tcPr>
            <w:tcW w:w="1095" w:type="pct"/>
            <w:vMerge w:val="restart"/>
            <w:shd w:val="clear" w:color="auto" w:fill="auto"/>
            <w:vAlign w:val="center"/>
          </w:tcPr>
          <w:p w:rsidR="00EC2DEA" w:rsidRPr="00AE4694" w:rsidRDefault="00EC2DEA" w:rsidP="00E1463F">
            <w:pPr>
              <w:pStyle w:val="TAC"/>
            </w:pPr>
            <w:r w:rsidRPr="00AE4694">
              <w:rPr>
                <w:rFonts w:eastAsia="MS Mincho" w:cs="Arial"/>
                <w:lang w:eastAsia="ja-JP"/>
              </w:rPr>
              <w:t>DC_26A_n41A</w:t>
            </w:r>
          </w:p>
        </w:tc>
        <w:tc>
          <w:tcPr>
            <w:tcW w:w="503" w:type="pct"/>
            <w:shd w:val="clear" w:color="auto" w:fill="auto"/>
            <w:vAlign w:val="center"/>
          </w:tcPr>
          <w:p w:rsidR="00EC2DEA" w:rsidRPr="00AE4694" w:rsidRDefault="00EC2DEA" w:rsidP="00E1463F">
            <w:pPr>
              <w:pStyle w:val="TAC"/>
            </w:pPr>
            <w:r w:rsidRPr="00AE4694">
              <w:t>26</w:t>
            </w:r>
          </w:p>
        </w:tc>
        <w:tc>
          <w:tcPr>
            <w:tcW w:w="478" w:type="pct"/>
            <w:shd w:val="clear" w:color="auto" w:fill="auto"/>
            <w:noWrap/>
            <w:vAlign w:val="center"/>
          </w:tcPr>
          <w:p w:rsidR="00EC2DEA" w:rsidRPr="00AE4694" w:rsidRDefault="00EC2DEA" w:rsidP="00E1463F">
            <w:pPr>
              <w:pStyle w:val="TAC"/>
            </w:pPr>
            <w:r w:rsidRPr="00AE4694">
              <w:t>839</w:t>
            </w:r>
          </w:p>
        </w:tc>
        <w:tc>
          <w:tcPr>
            <w:tcW w:w="447" w:type="pct"/>
            <w:shd w:val="clear" w:color="auto" w:fill="auto"/>
            <w:noWrap/>
            <w:vAlign w:val="center"/>
          </w:tcPr>
          <w:p w:rsidR="00EC2DEA" w:rsidRPr="00AE4694" w:rsidRDefault="00EC2DEA" w:rsidP="00E1463F">
            <w:pPr>
              <w:pStyle w:val="TAC"/>
            </w:pPr>
            <w:r w:rsidRPr="00AE4694">
              <w:t>5</w:t>
            </w:r>
          </w:p>
        </w:tc>
        <w:tc>
          <w:tcPr>
            <w:tcW w:w="400" w:type="pct"/>
            <w:shd w:val="clear" w:color="auto" w:fill="auto"/>
            <w:noWrap/>
            <w:vAlign w:val="center"/>
          </w:tcPr>
          <w:p w:rsidR="00EC2DEA" w:rsidRPr="00AE4694" w:rsidRDefault="00EC2DEA" w:rsidP="00E1463F">
            <w:pPr>
              <w:pStyle w:val="TAC"/>
            </w:pPr>
            <w:r w:rsidRPr="00AE4694">
              <w:t>25</w:t>
            </w:r>
          </w:p>
        </w:tc>
        <w:tc>
          <w:tcPr>
            <w:tcW w:w="480" w:type="pct"/>
            <w:shd w:val="clear" w:color="auto" w:fill="auto"/>
            <w:noWrap/>
            <w:vAlign w:val="center"/>
          </w:tcPr>
          <w:p w:rsidR="00EC2DEA" w:rsidRPr="00AE4694" w:rsidRDefault="00EC2DEA" w:rsidP="00E1463F">
            <w:pPr>
              <w:pStyle w:val="TAC"/>
            </w:pPr>
            <w:r w:rsidRPr="00AE4694">
              <w:t>884</w:t>
            </w:r>
          </w:p>
        </w:tc>
        <w:tc>
          <w:tcPr>
            <w:tcW w:w="679" w:type="pct"/>
            <w:shd w:val="clear" w:color="auto" w:fill="auto"/>
            <w:noWrap/>
            <w:vAlign w:val="center"/>
          </w:tcPr>
          <w:p w:rsidR="00EC2DEA" w:rsidRPr="00AE4694" w:rsidRDefault="00EC2DEA" w:rsidP="00E1463F">
            <w:pPr>
              <w:pStyle w:val="TAC"/>
            </w:pPr>
            <w:r w:rsidRPr="00AE4694">
              <w:t>15.6</w:t>
            </w:r>
          </w:p>
        </w:tc>
        <w:tc>
          <w:tcPr>
            <w:tcW w:w="490" w:type="pct"/>
            <w:shd w:val="clear" w:color="auto" w:fill="auto"/>
            <w:vAlign w:val="center"/>
          </w:tcPr>
          <w:p w:rsidR="00EC2DEA" w:rsidRPr="00AE4694" w:rsidRDefault="00EC2DEA" w:rsidP="00E1463F">
            <w:pPr>
              <w:pStyle w:val="TAC"/>
            </w:pPr>
            <w:r w:rsidRPr="00AE4694">
              <w:t>FDD</w:t>
            </w:r>
          </w:p>
        </w:tc>
        <w:tc>
          <w:tcPr>
            <w:tcW w:w="427" w:type="pct"/>
            <w:vAlign w:val="center"/>
          </w:tcPr>
          <w:p w:rsidR="00EC2DEA" w:rsidRPr="00AE4694" w:rsidRDefault="00EC2DEA" w:rsidP="00E1463F">
            <w:pPr>
              <w:pStyle w:val="TAC"/>
            </w:pPr>
            <w:r w:rsidRPr="00AE4694">
              <w:t>IMD3</w:t>
            </w:r>
          </w:p>
        </w:tc>
      </w:tr>
      <w:tr w:rsidR="00EC2DEA" w:rsidRPr="00AE4694" w:rsidTr="00E1463F">
        <w:trPr>
          <w:trHeight w:val="112"/>
          <w:jc w:val="center"/>
        </w:trPr>
        <w:tc>
          <w:tcPr>
            <w:tcW w:w="1095" w:type="pct"/>
            <w:vMerge/>
            <w:shd w:val="clear" w:color="auto" w:fill="auto"/>
            <w:vAlign w:val="center"/>
          </w:tcPr>
          <w:p w:rsidR="00EC2DEA" w:rsidRPr="00AE4694" w:rsidRDefault="00EC2DEA" w:rsidP="00E1463F">
            <w:pPr>
              <w:pStyle w:val="TAC"/>
            </w:pPr>
          </w:p>
        </w:tc>
        <w:tc>
          <w:tcPr>
            <w:tcW w:w="503" w:type="pct"/>
            <w:shd w:val="clear" w:color="auto" w:fill="auto"/>
            <w:vAlign w:val="center"/>
          </w:tcPr>
          <w:p w:rsidR="00EC2DEA" w:rsidRPr="00AE4694" w:rsidRDefault="00EC2DEA" w:rsidP="00E1463F">
            <w:pPr>
              <w:pStyle w:val="TAC"/>
            </w:pPr>
            <w:r w:rsidRPr="00AE4694">
              <w:t>n41</w:t>
            </w:r>
          </w:p>
        </w:tc>
        <w:tc>
          <w:tcPr>
            <w:tcW w:w="478" w:type="pct"/>
            <w:shd w:val="clear" w:color="auto" w:fill="auto"/>
            <w:noWrap/>
            <w:vAlign w:val="center"/>
          </w:tcPr>
          <w:p w:rsidR="00EC2DEA" w:rsidRPr="00AE4694" w:rsidRDefault="00EC2DEA" w:rsidP="00E1463F">
            <w:pPr>
              <w:pStyle w:val="TAC"/>
            </w:pPr>
            <w:r w:rsidRPr="00AE4694">
              <w:t>2562</w:t>
            </w:r>
          </w:p>
        </w:tc>
        <w:tc>
          <w:tcPr>
            <w:tcW w:w="447" w:type="pct"/>
            <w:shd w:val="clear" w:color="auto" w:fill="auto"/>
            <w:noWrap/>
            <w:vAlign w:val="center"/>
          </w:tcPr>
          <w:p w:rsidR="00EC2DEA" w:rsidRPr="00AE4694" w:rsidRDefault="00EC2DEA" w:rsidP="00E1463F">
            <w:pPr>
              <w:pStyle w:val="TAC"/>
            </w:pPr>
            <w:r w:rsidRPr="00AE4694">
              <w:t>10</w:t>
            </w:r>
          </w:p>
        </w:tc>
        <w:tc>
          <w:tcPr>
            <w:tcW w:w="400" w:type="pct"/>
            <w:shd w:val="clear" w:color="auto" w:fill="auto"/>
            <w:noWrap/>
            <w:vAlign w:val="center"/>
          </w:tcPr>
          <w:p w:rsidR="00EC2DEA" w:rsidRPr="00AE4694" w:rsidRDefault="00EC2DEA" w:rsidP="00E1463F">
            <w:pPr>
              <w:pStyle w:val="TAC"/>
            </w:pPr>
            <w:r w:rsidRPr="00AE4694">
              <w:t>50</w:t>
            </w:r>
          </w:p>
        </w:tc>
        <w:tc>
          <w:tcPr>
            <w:tcW w:w="480" w:type="pct"/>
            <w:shd w:val="clear" w:color="auto" w:fill="auto"/>
            <w:noWrap/>
            <w:vAlign w:val="center"/>
          </w:tcPr>
          <w:p w:rsidR="00EC2DEA" w:rsidRPr="00AE4694" w:rsidRDefault="00EC2DEA" w:rsidP="00E1463F">
            <w:pPr>
              <w:pStyle w:val="TAC"/>
            </w:pPr>
            <w:r w:rsidRPr="00AE4694">
              <w:t>2562</w:t>
            </w:r>
          </w:p>
        </w:tc>
        <w:tc>
          <w:tcPr>
            <w:tcW w:w="679" w:type="pct"/>
            <w:shd w:val="clear" w:color="auto" w:fill="auto"/>
            <w:noWrap/>
            <w:vAlign w:val="center"/>
          </w:tcPr>
          <w:p w:rsidR="00EC2DEA" w:rsidRPr="00AE4694" w:rsidRDefault="00EC2DEA" w:rsidP="00E1463F">
            <w:pPr>
              <w:pStyle w:val="TAC"/>
            </w:pPr>
            <w:r w:rsidRPr="00AE4694">
              <w:t>N/A</w:t>
            </w:r>
          </w:p>
        </w:tc>
        <w:tc>
          <w:tcPr>
            <w:tcW w:w="490" w:type="pct"/>
            <w:shd w:val="clear" w:color="auto" w:fill="auto"/>
            <w:vAlign w:val="center"/>
          </w:tcPr>
          <w:p w:rsidR="00EC2DEA" w:rsidRPr="00AE4694" w:rsidRDefault="00EC2DEA" w:rsidP="00E1463F">
            <w:pPr>
              <w:pStyle w:val="TAC"/>
            </w:pPr>
            <w:r w:rsidRPr="00AE4694">
              <w:t>TDD</w:t>
            </w:r>
          </w:p>
        </w:tc>
        <w:tc>
          <w:tcPr>
            <w:tcW w:w="427" w:type="pct"/>
            <w:vAlign w:val="center"/>
          </w:tcPr>
          <w:p w:rsidR="00EC2DEA" w:rsidRPr="00AE4694" w:rsidRDefault="00EC2DEA" w:rsidP="00E1463F">
            <w:pPr>
              <w:pStyle w:val="TAC"/>
            </w:pPr>
            <w:r w:rsidRPr="00AE4694">
              <w:t>N/A</w:t>
            </w:r>
          </w:p>
        </w:tc>
      </w:tr>
      <w:tr w:rsidR="00EC2DEA" w:rsidRPr="00AE4694" w:rsidTr="00E1463F">
        <w:trPr>
          <w:trHeight w:val="112"/>
          <w:jc w:val="center"/>
        </w:trPr>
        <w:tc>
          <w:tcPr>
            <w:tcW w:w="1095" w:type="pct"/>
            <w:vMerge w:val="restart"/>
            <w:shd w:val="clear" w:color="auto" w:fill="auto"/>
            <w:vAlign w:val="center"/>
          </w:tcPr>
          <w:p w:rsidR="00EC2DEA" w:rsidRPr="00AE4694" w:rsidRDefault="00EC2DEA" w:rsidP="00E1463F">
            <w:pPr>
              <w:pStyle w:val="TAC"/>
            </w:pPr>
            <w:r w:rsidRPr="00AE4694">
              <w:rPr>
                <w:rFonts w:eastAsia="Yu Mincho" w:cs="Arial"/>
                <w:szCs w:val="24"/>
                <w:lang w:val="en-US" w:eastAsia="ja-JP"/>
              </w:rPr>
              <w:t>DC</w:t>
            </w:r>
            <w:r w:rsidRPr="00AE4694">
              <w:rPr>
                <w:rFonts w:eastAsia="Yu Mincho" w:cs="Arial"/>
                <w:szCs w:val="24"/>
                <w:lang w:val="en-US"/>
              </w:rPr>
              <w:t>_</w:t>
            </w:r>
            <w:r w:rsidRPr="00AE4694">
              <w:rPr>
                <w:rFonts w:eastAsia="Yu Mincho" w:cs="Arial"/>
                <w:szCs w:val="24"/>
                <w:lang w:val="en-US" w:eastAsia="ja-JP"/>
              </w:rPr>
              <w:t>28A</w:t>
            </w:r>
            <w:r w:rsidRPr="00AE4694">
              <w:rPr>
                <w:rFonts w:eastAsia="Yu Mincho" w:cs="Arial"/>
                <w:szCs w:val="24"/>
                <w:lang w:val="en-US"/>
              </w:rPr>
              <w:t>_n</w:t>
            </w:r>
            <w:r w:rsidRPr="00AE4694">
              <w:rPr>
                <w:rFonts w:eastAsia="Yu Mincho" w:cs="Arial"/>
                <w:szCs w:val="24"/>
                <w:lang w:val="en-US" w:eastAsia="ja-JP"/>
              </w:rPr>
              <w:t>51</w:t>
            </w:r>
            <w:r w:rsidRPr="00AE4694">
              <w:rPr>
                <w:rFonts w:eastAsia="Yu Mincho" w:cs="Arial"/>
                <w:szCs w:val="24"/>
                <w:lang w:val="en-US"/>
              </w:rPr>
              <w:t>A</w:t>
            </w:r>
          </w:p>
        </w:tc>
        <w:tc>
          <w:tcPr>
            <w:tcW w:w="503" w:type="pct"/>
            <w:shd w:val="clear" w:color="auto" w:fill="auto"/>
            <w:vAlign w:val="center"/>
          </w:tcPr>
          <w:p w:rsidR="00EC2DEA" w:rsidRPr="00AE4694" w:rsidRDefault="00EC2DEA" w:rsidP="00E1463F">
            <w:pPr>
              <w:pStyle w:val="TAC"/>
              <w:rPr>
                <w:rFonts w:eastAsia="MS Mincho"/>
              </w:rPr>
            </w:pPr>
            <w:r w:rsidRPr="00AE4694">
              <w:rPr>
                <w:rFonts w:eastAsia="Yu Mincho" w:cs="Arial"/>
                <w:szCs w:val="24"/>
                <w:lang w:val="en-US" w:eastAsia="ja-JP"/>
              </w:rPr>
              <w:t>28</w:t>
            </w:r>
          </w:p>
        </w:tc>
        <w:tc>
          <w:tcPr>
            <w:tcW w:w="478" w:type="pct"/>
            <w:shd w:val="clear" w:color="auto" w:fill="auto"/>
            <w:noWrap/>
            <w:vAlign w:val="center"/>
          </w:tcPr>
          <w:p w:rsidR="00EC2DEA" w:rsidRPr="00AE4694" w:rsidRDefault="00EC2DEA" w:rsidP="00E1463F">
            <w:pPr>
              <w:pStyle w:val="TAC"/>
            </w:pPr>
            <w:r w:rsidRPr="00AE4694">
              <w:rPr>
                <w:rFonts w:cs="Arial"/>
                <w:szCs w:val="18"/>
                <w:lang w:eastAsia="ko-KR"/>
              </w:rPr>
              <w:t>725.5</w:t>
            </w:r>
          </w:p>
        </w:tc>
        <w:tc>
          <w:tcPr>
            <w:tcW w:w="447" w:type="pct"/>
            <w:shd w:val="clear" w:color="auto" w:fill="auto"/>
            <w:noWrap/>
            <w:vAlign w:val="center"/>
          </w:tcPr>
          <w:p w:rsidR="00EC2DEA" w:rsidRPr="00AE4694" w:rsidRDefault="00EC2DEA" w:rsidP="00E1463F">
            <w:pPr>
              <w:pStyle w:val="TAC"/>
              <w:rPr>
                <w:rFonts w:eastAsia="MS Mincho"/>
              </w:rPr>
            </w:pPr>
            <w:r w:rsidRPr="00AE4694">
              <w:rPr>
                <w:rFonts w:cs="Arial"/>
                <w:szCs w:val="18"/>
                <w:lang w:eastAsia="ko-KR"/>
              </w:rPr>
              <w:t>20</w:t>
            </w:r>
          </w:p>
        </w:tc>
        <w:tc>
          <w:tcPr>
            <w:tcW w:w="400" w:type="pct"/>
            <w:shd w:val="clear" w:color="auto" w:fill="auto"/>
            <w:noWrap/>
            <w:vAlign w:val="center"/>
          </w:tcPr>
          <w:p w:rsidR="00EC2DEA" w:rsidRPr="00AE4694" w:rsidRDefault="00EC2DEA" w:rsidP="00E1463F">
            <w:pPr>
              <w:pStyle w:val="TAC"/>
            </w:pPr>
            <w:r w:rsidRPr="00AE4694">
              <w:rPr>
                <w:rFonts w:cs="Arial"/>
                <w:szCs w:val="18"/>
                <w:lang w:eastAsia="ko-KR"/>
              </w:rPr>
              <w:t>25</w:t>
            </w:r>
          </w:p>
        </w:tc>
        <w:tc>
          <w:tcPr>
            <w:tcW w:w="480" w:type="pct"/>
            <w:shd w:val="clear" w:color="auto" w:fill="auto"/>
            <w:noWrap/>
            <w:vAlign w:val="center"/>
          </w:tcPr>
          <w:p w:rsidR="00EC2DEA" w:rsidRPr="00AE4694" w:rsidRDefault="00EC2DEA" w:rsidP="00E1463F">
            <w:pPr>
              <w:pStyle w:val="TAC"/>
            </w:pPr>
            <w:r w:rsidRPr="00AE4694">
              <w:rPr>
                <w:rFonts w:cs="Arial"/>
                <w:szCs w:val="18"/>
                <w:lang w:eastAsia="ko-KR"/>
              </w:rPr>
              <w:t>765.5</w:t>
            </w:r>
          </w:p>
        </w:tc>
        <w:tc>
          <w:tcPr>
            <w:tcW w:w="679" w:type="pct"/>
            <w:shd w:val="clear" w:color="auto" w:fill="auto"/>
            <w:noWrap/>
            <w:vAlign w:val="center"/>
          </w:tcPr>
          <w:p w:rsidR="00EC2DEA" w:rsidRPr="00AE4694" w:rsidRDefault="00EC2DEA" w:rsidP="00E1463F">
            <w:pPr>
              <w:pStyle w:val="TAC"/>
            </w:pPr>
            <w:r w:rsidRPr="00AE4694">
              <w:rPr>
                <w:rFonts w:eastAsia="Yu Mincho" w:cs="Arial"/>
                <w:lang w:eastAsia="ja-JP"/>
              </w:rPr>
              <w:t>5</w:t>
            </w:r>
          </w:p>
        </w:tc>
        <w:tc>
          <w:tcPr>
            <w:tcW w:w="490" w:type="pct"/>
            <w:shd w:val="clear" w:color="auto" w:fill="auto"/>
            <w:vAlign w:val="center"/>
          </w:tcPr>
          <w:p w:rsidR="00EC2DEA" w:rsidRPr="00AE4694" w:rsidRDefault="00EC2DEA" w:rsidP="00E1463F">
            <w:pPr>
              <w:pStyle w:val="TAC"/>
            </w:pPr>
            <w:r w:rsidRPr="00AE4694">
              <w:rPr>
                <w:rFonts w:eastAsia="Yu Mincho" w:cs="Arial"/>
                <w:szCs w:val="24"/>
                <w:lang w:val="en-US" w:eastAsia="ja-JP"/>
              </w:rPr>
              <w:t>FDD</w:t>
            </w:r>
          </w:p>
        </w:tc>
        <w:tc>
          <w:tcPr>
            <w:tcW w:w="427" w:type="pct"/>
            <w:vAlign w:val="center"/>
          </w:tcPr>
          <w:p w:rsidR="00EC2DEA" w:rsidRPr="00AE4694" w:rsidRDefault="00EC2DEA" w:rsidP="00E1463F">
            <w:pPr>
              <w:pStyle w:val="TAC"/>
            </w:pPr>
            <w:r w:rsidRPr="00AE4694">
              <w:rPr>
                <w:rFonts w:eastAsia="Yu Mincho" w:cs="Arial"/>
                <w:szCs w:val="24"/>
                <w:lang w:val="en-US" w:eastAsia="ja-JP"/>
              </w:rPr>
              <w:t>IMD 4, 5</w:t>
            </w:r>
          </w:p>
        </w:tc>
      </w:tr>
      <w:tr w:rsidR="00EC2DEA" w:rsidRPr="00AE4694" w:rsidTr="00E1463F">
        <w:trPr>
          <w:trHeight w:val="112"/>
          <w:jc w:val="center"/>
        </w:trPr>
        <w:tc>
          <w:tcPr>
            <w:tcW w:w="1095" w:type="pct"/>
            <w:vMerge/>
            <w:shd w:val="clear" w:color="auto" w:fill="auto"/>
            <w:vAlign w:val="center"/>
          </w:tcPr>
          <w:p w:rsidR="00EC2DEA" w:rsidRPr="00AE4694" w:rsidRDefault="00EC2DEA" w:rsidP="00E1463F">
            <w:pPr>
              <w:pStyle w:val="TAC"/>
            </w:pPr>
          </w:p>
        </w:tc>
        <w:tc>
          <w:tcPr>
            <w:tcW w:w="503" w:type="pct"/>
            <w:shd w:val="clear" w:color="auto" w:fill="auto"/>
            <w:vAlign w:val="center"/>
          </w:tcPr>
          <w:p w:rsidR="00EC2DEA" w:rsidRPr="00AE4694" w:rsidRDefault="00EC2DEA" w:rsidP="00E1463F">
            <w:pPr>
              <w:pStyle w:val="TAC"/>
              <w:rPr>
                <w:rFonts w:eastAsia="MS Mincho"/>
              </w:rPr>
            </w:pPr>
            <w:r w:rsidRPr="00AE4694">
              <w:rPr>
                <w:rFonts w:eastAsia="Yu Mincho" w:cs="Arial"/>
                <w:szCs w:val="24"/>
                <w:lang w:val="en-US" w:eastAsia="ja-JP"/>
              </w:rPr>
              <w:t>n51</w:t>
            </w:r>
          </w:p>
        </w:tc>
        <w:tc>
          <w:tcPr>
            <w:tcW w:w="478" w:type="pct"/>
            <w:shd w:val="clear" w:color="auto" w:fill="auto"/>
            <w:noWrap/>
            <w:vAlign w:val="center"/>
          </w:tcPr>
          <w:p w:rsidR="00EC2DEA" w:rsidRPr="00AE4694" w:rsidRDefault="00EC2DEA" w:rsidP="00E1463F">
            <w:pPr>
              <w:pStyle w:val="TAC"/>
            </w:pPr>
            <w:r w:rsidRPr="00AE4694">
              <w:rPr>
                <w:rFonts w:cs="Arial"/>
                <w:lang w:eastAsia="ja-JP"/>
              </w:rPr>
              <w:t>1429.5</w:t>
            </w:r>
          </w:p>
        </w:tc>
        <w:tc>
          <w:tcPr>
            <w:tcW w:w="447" w:type="pct"/>
            <w:shd w:val="clear" w:color="auto" w:fill="auto"/>
            <w:noWrap/>
            <w:vAlign w:val="center"/>
          </w:tcPr>
          <w:p w:rsidR="00EC2DEA" w:rsidRPr="00AE4694" w:rsidRDefault="00EC2DEA" w:rsidP="00E1463F">
            <w:pPr>
              <w:pStyle w:val="TAC"/>
              <w:rPr>
                <w:rFonts w:eastAsia="MS Mincho"/>
              </w:rPr>
            </w:pPr>
            <w:r w:rsidRPr="00AE4694">
              <w:rPr>
                <w:rFonts w:cs="Arial"/>
                <w:lang w:eastAsia="ja-JP"/>
              </w:rPr>
              <w:t>5</w:t>
            </w:r>
          </w:p>
        </w:tc>
        <w:tc>
          <w:tcPr>
            <w:tcW w:w="400" w:type="pct"/>
            <w:shd w:val="clear" w:color="auto" w:fill="auto"/>
            <w:noWrap/>
            <w:vAlign w:val="center"/>
          </w:tcPr>
          <w:p w:rsidR="00EC2DEA" w:rsidRPr="00AE4694" w:rsidRDefault="00EC2DEA" w:rsidP="00E1463F">
            <w:pPr>
              <w:pStyle w:val="TAC"/>
            </w:pPr>
            <w:r w:rsidRPr="00AE4694">
              <w:rPr>
                <w:rFonts w:eastAsia="Yu Mincho" w:cs="Arial"/>
                <w:szCs w:val="24"/>
                <w:lang w:val="en-US"/>
              </w:rPr>
              <w:t>25</w:t>
            </w:r>
          </w:p>
        </w:tc>
        <w:tc>
          <w:tcPr>
            <w:tcW w:w="480" w:type="pct"/>
            <w:shd w:val="clear" w:color="auto" w:fill="auto"/>
            <w:noWrap/>
            <w:vAlign w:val="center"/>
          </w:tcPr>
          <w:p w:rsidR="00EC2DEA" w:rsidRPr="00AE4694" w:rsidRDefault="00EC2DEA" w:rsidP="00E1463F">
            <w:pPr>
              <w:pStyle w:val="TAC"/>
            </w:pPr>
            <w:r w:rsidRPr="00AE4694">
              <w:rPr>
                <w:rFonts w:cs="Arial"/>
              </w:rPr>
              <w:t>1429.5</w:t>
            </w:r>
          </w:p>
        </w:tc>
        <w:tc>
          <w:tcPr>
            <w:tcW w:w="679" w:type="pct"/>
            <w:shd w:val="clear" w:color="auto" w:fill="auto"/>
            <w:noWrap/>
            <w:vAlign w:val="center"/>
          </w:tcPr>
          <w:p w:rsidR="00EC2DEA" w:rsidRPr="00AE4694" w:rsidRDefault="00EC2DEA" w:rsidP="00E1463F">
            <w:pPr>
              <w:pStyle w:val="TAC"/>
            </w:pPr>
            <w:r w:rsidRPr="00AE4694">
              <w:rPr>
                <w:rFonts w:eastAsia="Yu Mincho" w:cs="Arial" w:hint="eastAsia"/>
                <w:lang w:eastAsia="ja-JP"/>
              </w:rPr>
              <w:t>5</w:t>
            </w:r>
          </w:p>
        </w:tc>
        <w:tc>
          <w:tcPr>
            <w:tcW w:w="490" w:type="pct"/>
            <w:shd w:val="clear" w:color="auto" w:fill="auto"/>
            <w:vAlign w:val="center"/>
          </w:tcPr>
          <w:p w:rsidR="00EC2DEA" w:rsidRPr="00AE4694" w:rsidRDefault="00EC2DEA" w:rsidP="00E1463F">
            <w:pPr>
              <w:pStyle w:val="TAC"/>
            </w:pPr>
            <w:r w:rsidRPr="00AE4694">
              <w:rPr>
                <w:rFonts w:eastAsia="Yu Mincho" w:cs="Arial"/>
                <w:szCs w:val="24"/>
                <w:lang w:val="en-US" w:eastAsia="ja-JP"/>
              </w:rPr>
              <w:t>TDD</w:t>
            </w:r>
          </w:p>
        </w:tc>
        <w:tc>
          <w:tcPr>
            <w:tcW w:w="427" w:type="pct"/>
            <w:vAlign w:val="center"/>
          </w:tcPr>
          <w:p w:rsidR="00EC2DEA" w:rsidRPr="00AE4694" w:rsidRDefault="00EC2DEA" w:rsidP="00E1463F">
            <w:pPr>
              <w:pStyle w:val="TAC"/>
            </w:pPr>
            <w:r w:rsidRPr="00AE4694">
              <w:rPr>
                <w:rFonts w:eastAsia="Yu Mincho" w:cs="Arial"/>
                <w:szCs w:val="24"/>
                <w:lang w:val="en-US" w:eastAsia="ja-JP"/>
              </w:rPr>
              <w:t>IMD 4, 5</w:t>
            </w:r>
          </w:p>
        </w:tc>
      </w:tr>
      <w:tr w:rsidR="00EC2DEA" w:rsidRPr="00AE4694" w:rsidTr="00E1463F">
        <w:trPr>
          <w:trHeight w:val="112"/>
          <w:jc w:val="center"/>
        </w:trPr>
        <w:tc>
          <w:tcPr>
            <w:tcW w:w="1095" w:type="pct"/>
            <w:vMerge w:val="restart"/>
            <w:shd w:val="clear" w:color="auto" w:fill="auto"/>
            <w:vAlign w:val="center"/>
          </w:tcPr>
          <w:p w:rsidR="00EC2DEA" w:rsidRPr="00AE4694" w:rsidRDefault="00EC2DEA" w:rsidP="00E1463F">
            <w:pPr>
              <w:pStyle w:val="TAC"/>
              <w:rPr>
                <w:rFonts w:eastAsia="MS Mincho" w:cs="Arial"/>
                <w:lang w:eastAsia="ja-JP"/>
              </w:rPr>
            </w:pPr>
            <w:r w:rsidRPr="00AE4694">
              <w:rPr>
                <w:rFonts w:eastAsia="MS Mincho" w:cs="Arial"/>
                <w:lang w:eastAsia="ja-JP"/>
              </w:rPr>
              <w:t>DC</w:t>
            </w:r>
            <w:r w:rsidRPr="00AE4694">
              <w:rPr>
                <w:rFonts w:cs="Arial"/>
                <w:lang w:eastAsia="ja-JP"/>
              </w:rPr>
              <w:t>_</w:t>
            </w:r>
            <w:r w:rsidRPr="00AE4694">
              <w:rPr>
                <w:rFonts w:cs="Arial"/>
                <w:lang w:eastAsia="zh-CN"/>
              </w:rPr>
              <w:t>26</w:t>
            </w:r>
            <w:r w:rsidRPr="00AE4694">
              <w:rPr>
                <w:rFonts w:cs="Arial"/>
                <w:lang w:eastAsia="ja-JP"/>
              </w:rPr>
              <w:t>A_n</w:t>
            </w:r>
            <w:r w:rsidRPr="00AE4694">
              <w:rPr>
                <w:rFonts w:eastAsia="MS Mincho" w:cs="Arial"/>
                <w:lang w:eastAsia="ja-JP"/>
              </w:rPr>
              <w:t>7</w:t>
            </w:r>
            <w:r w:rsidRPr="00AE4694">
              <w:rPr>
                <w:rFonts w:cs="Arial"/>
                <w:lang w:eastAsia="zh-CN"/>
              </w:rPr>
              <w:t>7</w:t>
            </w:r>
            <w:r w:rsidRPr="00AE4694">
              <w:rPr>
                <w:rFonts w:cs="Arial"/>
                <w:lang w:eastAsia="ja-JP"/>
              </w:rPr>
              <w:t>A</w:t>
            </w:r>
          </w:p>
          <w:p w:rsidR="00EC2DEA" w:rsidRPr="00AE4694" w:rsidRDefault="00EC2DEA" w:rsidP="00E1463F">
            <w:pPr>
              <w:pStyle w:val="TAC"/>
            </w:pPr>
            <w:r w:rsidRPr="00AE4694">
              <w:rPr>
                <w:rFonts w:eastAsia="MS Mincho" w:cs="Arial"/>
                <w:lang w:eastAsia="ja-JP"/>
              </w:rPr>
              <w:t>DC</w:t>
            </w:r>
            <w:r w:rsidRPr="00AE4694">
              <w:rPr>
                <w:rFonts w:cs="Arial"/>
                <w:lang w:eastAsia="ja-JP"/>
              </w:rPr>
              <w:t>_</w:t>
            </w:r>
            <w:r w:rsidRPr="00AE4694">
              <w:rPr>
                <w:rFonts w:cs="Arial"/>
                <w:lang w:eastAsia="zh-CN"/>
              </w:rPr>
              <w:t>26</w:t>
            </w:r>
            <w:r w:rsidRPr="00AE4694">
              <w:rPr>
                <w:rFonts w:cs="Arial"/>
                <w:lang w:eastAsia="ja-JP"/>
              </w:rPr>
              <w:t>A_n</w:t>
            </w:r>
            <w:r w:rsidRPr="00AE4694">
              <w:rPr>
                <w:rFonts w:eastAsia="MS Mincho" w:cs="Arial"/>
                <w:lang w:eastAsia="ja-JP"/>
              </w:rPr>
              <w:t>7</w:t>
            </w:r>
            <w:r w:rsidRPr="00AE4694">
              <w:rPr>
                <w:rFonts w:cs="Arial"/>
                <w:lang w:eastAsia="zh-CN"/>
              </w:rPr>
              <w:t>8</w:t>
            </w:r>
            <w:r w:rsidRPr="00AE4694">
              <w:rPr>
                <w:rFonts w:cs="Arial"/>
                <w:lang w:eastAsia="ja-JP"/>
              </w:rPr>
              <w:t>A</w:t>
            </w:r>
          </w:p>
        </w:tc>
        <w:tc>
          <w:tcPr>
            <w:tcW w:w="503" w:type="pct"/>
            <w:shd w:val="clear" w:color="auto" w:fill="auto"/>
            <w:vAlign w:val="center"/>
          </w:tcPr>
          <w:p w:rsidR="00EC2DEA" w:rsidRPr="00AE4694" w:rsidRDefault="00EC2DEA" w:rsidP="00E1463F">
            <w:pPr>
              <w:pStyle w:val="TAC"/>
            </w:pPr>
            <w:r w:rsidRPr="00AE4694">
              <w:rPr>
                <w:rFonts w:cs="Arial"/>
                <w:lang w:eastAsia="zh-CN"/>
              </w:rPr>
              <w:t>26</w:t>
            </w:r>
          </w:p>
        </w:tc>
        <w:tc>
          <w:tcPr>
            <w:tcW w:w="478" w:type="pct"/>
            <w:shd w:val="clear" w:color="auto" w:fill="auto"/>
            <w:noWrap/>
            <w:vAlign w:val="center"/>
          </w:tcPr>
          <w:p w:rsidR="00EC2DEA" w:rsidRPr="00AE4694" w:rsidRDefault="00EC2DEA" w:rsidP="00E1463F">
            <w:pPr>
              <w:pStyle w:val="TAC"/>
            </w:pPr>
            <w:r w:rsidRPr="00AE4694">
              <w:rPr>
                <w:rFonts w:cs="Arial"/>
                <w:lang w:eastAsia="zh-CN"/>
              </w:rPr>
              <w:t>836.5</w:t>
            </w:r>
          </w:p>
        </w:tc>
        <w:tc>
          <w:tcPr>
            <w:tcW w:w="447" w:type="pct"/>
            <w:shd w:val="clear" w:color="auto" w:fill="auto"/>
            <w:noWrap/>
            <w:vAlign w:val="center"/>
          </w:tcPr>
          <w:p w:rsidR="00EC2DEA" w:rsidRPr="00AE4694" w:rsidRDefault="00EC2DEA" w:rsidP="00E1463F">
            <w:pPr>
              <w:pStyle w:val="TAC"/>
            </w:pPr>
            <w:r w:rsidRPr="00AE4694">
              <w:rPr>
                <w:rFonts w:cs="Arial"/>
                <w:lang w:eastAsia="zh-CN"/>
              </w:rPr>
              <w:t>5</w:t>
            </w:r>
          </w:p>
        </w:tc>
        <w:tc>
          <w:tcPr>
            <w:tcW w:w="400" w:type="pct"/>
            <w:shd w:val="clear" w:color="auto" w:fill="auto"/>
            <w:noWrap/>
            <w:vAlign w:val="center"/>
          </w:tcPr>
          <w:p w:rsidR="00EC2DEA" w:rsidRPr="00AE4694" w:rsidRDefault="00EC2DEA" w:rsidP="00E1463F">
            <w:pPr>
              <w:pStyle w:val="TAC"/>
            </w:pPr>
            <w:r w:rsidRPr="00AE4694">
              <w:rPr>
                <w:rFonts w:cs="Arial"/>
                <w:lang w:eastAsia="zh-CN"/>
              </w:rPr>
              <w:t>25</w:t>
            </w:r>
          </w:p>
        </w:tc>
        <w:tc>
          <w:tcPr>
            <w:tcW w:w="480" w:type="pct"/>
            <w:shd w:val="clear" w:color="auto" w:fill="auto"/>
            <w:noWrap/>
            <w:vAlign w:val="center"/>
          </w:tcPr>
          <w:p w:rsidR="00EC2DEA" w:rsidRPr="00AE4694" w:rsidRDefault="00EC2DEA" w:rsidP="00E1463F">
            <w:pPr>
              <w:pStyle w:val="TAC"/>
            </w:pPr>
            <w:r w:rsidRPr="00AE4694">
              <w:rPr>
                <w:rFonts w:cs="Arial"/>
                <w:lang w:eastAsia="zh-CN"/>
              </w:rPr>
              <w:t>881.5</w:t>
            </w:r>
          </w:p>
        </w:tc>
        <w:tc>
          <w:tcPr>
            <w:tcW w:w="679" w:type="pct"/>
            <w:shd w:val="clear" w:color="auto" w:fill="auto"/>
            <w:noWrap/>
            <w:vAlign w:val="center"/>
          </w:tcPr>
          <w:p w:rsidR="00EC2DEA" w:rsidRPr="00AE4694" w:rsidRDefault="00EC2DEA" w:rsidP="00E1463F">
            <w:pPr>
              <w:pStyle w:val="TAC"/>
            </w:pPr>
            <w:r w:rsidRPr="00AE4694">
              <w:rPr>
                <w:rFonts w:cs="Arial"/>
                <w:lang w:eastAsia="zh-CN"/>
              </w:rPr>
              <w:t>11.1</w:t>
            </w:r>
          </w:p>
        </w:tc>
        <w:tc>
          <w:tcPr>
            <w:tcW w:w="490" w:type="pct"/>
            <w:shd w:val="clear" w:color="auto" w:fill="auto"/>
            <w:vAlign w:val="center"/>
          </w:tcPr>
          <w:p w:rsidR="00EC2DEA" w:rsidRPr="00AE4694" w:rsidRDefault="00EC2DEA" w:rsidP="00E1463F">
            <w:pPr>
              <w:pStyle w:val="TAC"/>
            </w:pPr>
            <w:r w:rsidRPr="00AE4694">
              <w:rPr>
                <w:rFonts w:cs="Arial"/>
                <w:lang w:eastAsia="zh-CN"/>
              </w:rPr>
              <w:t>FDD</w:t>
            </w:r>
          </w:p>
        </w:tc>
        <w:tc>
          <w:tcPr>
            <w:tcW w:w="427" w:type="pct"/>
            <w:vAlign w:val="center"/>
          </w:tcPr>
          <w:p w:rsidR="00EC2DEA" w:rsidRPr="00AE4694" w:rsidRDefault="00EC2DEA" w:rsidP="00E1463F">
            <w:pPr>
              <w:pStyle w:val="TAC"/>
            </w:pPr>
            <w:r w:rsidRPr="00AE4694">
              <w:rPr>
                <w:rFonts w:cs="Arial"/>
                <w:lang w:eastAsia="ja-JP"/>
              </w:rPr>
              <w:t>IMD4</w:t>
            </w:r>
          </w:p>
        </w:tc>
      </w:tr>
      <w:tr w:rsidR="00EC2DEA" w:rsidRPr="00AE4694" w:rsidTr="00E1463F">
        <w:trPr>
          <w:trHeight w:val="112"/>
          <w:jc w:val="center"/>
        </w:trPr>
        <w:tc>
          <w:tcPr>
            <w:tcW w:w="1095" w:type="pct"/>
            <w:vMerge/>
            <w:shd w:val="clear" w:color="auto" w:fill="auto"/>
            <w:vAlign w:val="center"/>
          </w:tcPr>
          <w:p w:rsidR="00EC2DEA" w:rsidRPr="00AE4694" w:rsidRDefault="00EC2DEA" w:rsidP="00E1463F">
            <w:pPr>
              <w:pStyle w:val="TAC"/>
            </w:pPr>
          </w:p>
        </w:tc>
        <w:tc>
          <w:tcPr>
            <w:tcW w:w="503" w:type="pct"/>
            <w:shd w:val="clear" w:color="auto" w:fill="auto"/>
            <w:vAlign w:val="center"/>
          </w:tcPr>
          <w:p w:rsidR="00EC2DEA" w:rsidRPr="00AE4694" w:rsidRDefault="00EC2DEA" w:rsidP="00E1463F">
            <w:pPr>
              <w:pStyle w:val="TAC"/>
            </w:pPr>
            <w:r w:rsidRPr="00AE4694">
              <w:rPr>
                <w:rFonts w:eastAsia="MS Mincho" w:cs="Arial"/>
                <w:lang w:eastAsia="ja-JP"/>
              </w:rPr>
              <w:t>n77, n7</w:t>
            </w:r>
            <w:r w:rsidRPr="00AE4694">
              <w:rPr>
                <w:rFonts w:cs="Arial"/>
                <w:lang w:eastAsia="zh-CN"/>
              </w:rPr>
              <w:t>8</w:t>
            </w:r>
          </w:p>
        </w:tc>
        <w:tc>
          <w:tcPr>
            <w:tcW w:w="478" w:type="pct"/>
            <w:shd w:val="clear" w:color="auto" w:fill="auto"/>
            <w:noWrap/>
            <w:vAlign w:val="center"/>
          </w:tcPr>
          <w:p w:rsidR="00EC2DEA" w:rsidRPr="00AE4694" w:rsidRDefault="00EC2DEA" w:rsidP="00E1463F">
            <w:pPr>
              <w:pStyle w:val="TAC"/>
            </w:pPr>
            <w:r w:rsidRPr="00AE4694">
              <w:rPr>
                <w:rFonts w:cs="Arial"/>
                <w:lang w:eastAsia="zh-CN"/>
              </w:rPr>
              <w:t>3390</w:t>
            </w:r>
          </w:p>
        </w:tc>
        <w:tc>
          <w:tcPr>
            <w:tcW w:w="447" w:type="pct"/>
            <w:shd w:val="clear" w:color="auto" w:fill="auto"/>
            <w:noWrap/>
            <w:vAlign w:val="center"/>
          </w:tcPr>
          <w:p w:rsidR="00EC2DEA" w:rsidRPr="00AE4694" w:rsidRDefault="00EC2DEA" w:rsidP="00E1463F">
            <w:pPr>
              <w:pStyle w:val="TAC"/>
            </w:pPr>
            <w:r w:rsidRPr="00AE4694">
              <w:rPr>
                <w:rFonts w:eastAsia="MS Mincho" w:cs="Arial"/>
                <w:lang w:eastAsia="ja-JP"/>
              </w:rPr>
              <w:t>10</w:t>
            </w:r>
          </w:p>
        </w:tc>
        <w:tc>
          <w:tcPr>
            <w:tcW w:w="400" w:type="pct"/>
            <w:shd w:val="clear" w:color="auto" w:fill="auto"/>
            <w:noWrap/>
            <w:vAlign w:val="center"/>
          </w:tcPr>
          <w:p w:rsidR="00EC2DEA" w:rsidRPr="00AE4694" w:rsidRDefault="00EC2DEA" w:rsidP="00E1463F">
            <w:pPr>
              <w:pStyle w:val="TAC"/>
            </w:pPr>
            <w:r w:rsidRPr="00AE4694">
              <w:rPr>
                <w:rFonts w:cs="Arial"/>
                <w:lang w:eastAsia="zh-CN"/>
              </w:rPr>
              <w:t>50</w:t>
            </w:r>
          </w:p>
        </w:tc>
        <w:tc>
          <w:tcPr>
            <w:tcW w:w="480" w:type="pct"/>
            <w:shd w:val="clear" w:color="auto" w:fill="auto"/>
            <w:noWrap/>
            <w:vAlign w:val="center"/>
          </w:tcPr>
          <w:p w:rsidR="00EC2DEA" w:rsidRPr="00AE4694" w:rsidRDefault="00EC2DEA" w:rsidP="00E1463F">
            <w:pPr>
              <w:pStyle w:val="TAC"/>
            </w:pPr>
            <w:r w:rsidRPr="00AE4694">
              <w:rPr>
                <w:rFonts w:cs="Arial"/>
                <w:lang w:eastAsia="zh-CN"/>
              </w:rPr>
              <w:t>3390</w:t>
            </w:r>
          </w:p>
        </w:tc>
        <w:tc>
          <w:tcPr>
            <w:tcW w:w="679" w:type="pct"/>
            <w:shd w:val="clear" w:color="auto" w:fill="auto"/>
            <w:noWrap/>
            <w:vAlign w:val="center"/>
          </w:tcPr>
          <w:p w:rsidR="00EC2DEA" w:rsidRPr="00AE4694" w:rsidRDefault="00EC2DEA" w:rsidP="00E1463F">
            <w:pPr>
              <w:pStyle w:val="TAC"/>
            </w:pPr>
            <w:r w:rsidRPr="00AE4694">
              <w:rPr>
                <w:rFonts w:cs="Arial"/>
                <w:lang w:eastAsia="ja-JP"/>
              </w:rPr>
              <w:t>N/A</w:t>
            </w:r>
          </w:p>
        </w:tc>
        <w:tc>
          <w:tcPr>
            <w:tcW w:w="490" w:type="pct"/>
            <w:shd w:val="clear" w:color="auto" w:fill="auto"/>
            <w:vAlign w:val="center"/>
          </w:tcPr>
          <w:p w:rsidR="00EC2DEA" w:rsidRPr="00AE4694" w:rsidRDefault="00EC2DEA" w:rsidP="00E1463F">
            <w:pPr>
              <w:pStyle w:val="TAC"/>
            </w:pPr>
            <w:r w:rsidRPr="00AE4694">
              <w:rPr>
                <w:rFonts w:cs="Arial"/>
                <w:lang w:eastAsia="ja-JP"/>
              </w:rPr>
              <w:t>TDD</w:t>
            </w:r>
          </w:p>
        </w:tc>
        <w:tc>
          <w:tcPr>
            <w:tcW w:w="427" w:type="pct"/>
            <w:vAlign w:val="center"/>
          </w:tcPr>
          <w:p w:rsidR="00EC2DEA" w:rsidRPr="00AE4694" w:rsidRDefault="00EC2DEA" w:rsidP="00E1463F">
            <w:pPr>
              <w:pStyle w:val="TAC"/>
            </w:pPr>
            <w:r w:rsidRPr="00AE4694">
              <w:rPr>
                <w:rFonts w:cs="Arial"/>
                <w:lang w:eastAsia="ja-JP"/>
              </w:rPr>
              <w:t>N/A</w:t>
            </w:r>
          </w:p>
        </w:tc>
      </w:tr>
      <w:tr w:rsidR="00EC2DEA" w:rsidRPr="00AE4694" w:rsidTr="00E1463F">
        <w:trPr>
          <w:trHeight w:val="112"/>
          <w:jc w:val="center"/>
        </w:trPr>
        <w:tc>
          <w:tcPr>
            <w:tcW w:w="1095" w:type="pct"/>
            <w:vMerge w:val="restart"/>
            <w:shd w:val="clear" w:color="auto" w:fill="auto"/>
            <w:vAlign w:val="center"/>
          </w:tcPr>
          <w:p w:rsidR="00EC2DEA" w:rsidRPr="00AE4694" w:rsidRDefault="00EC2DEA" w:rsidP="00E1463F">
            <w:pPr>
              <w:pStyle w:val="TAC"/>
              <w:rPr>
                <w:rFonts w:eastAsia="MS Mincho"/>
              </w:rPr>
            </w:pPr>
            <w:r w:rsidRPr="00AE4694">
              <w:rPr>
                <w:rFonts w:eastAsia="MS Mincho"/>
              </w:rPr>
              <w:t>CA_</w:t>
            </w:r>
            <w:r w:rsidRPr="00AE4694">
              <w:rPr>
                <w:rFonts w:eastAsia="MS Mincho" w:hint="eastAsia"/>
              </w:rPr>
              <w:t>28</w:t>
            </w:r>
            <w:r w:rsidRPr="00AE4694">
              <w:rPr>
                <w:rFonts w:eastAsia="MS Mincho"/>
              </w:rPr>
              <w:t>A_n</w:t>
            </w:r>
            <w:r w:rsidRPr="00AE4694">
              <w:rPr>
                <w:rFonts w:eastAsia="MS Mincho" w:hint="eastAsia"/>
              </w:rPr>
              <w:t>77</w:t>
            </w:r>
            <w:r w:rsidRPr="00AE4694">
              <w:rPr>
                <w:rFonts w:eastAsia="MS Mincho"/>
              </w:rPr>
              <w:t>A,</w:t>
            </w:r>
          </w:p>
          <w:p w:rsidR="00EC2DEA" w:rsidRPr="00AE4694" w:rsidRDefault="00EC2DEA" w:rsidP="00E1463F">
            <w:pPr>
              <w:pStyle w:val="TAC"/>
            </w:pPr>
            <w:r w:rsidRPr="00AE4694">
              <w:rPr>
                <w:rFonts w:eastAsia="MS Mincho"/>
              </w:rPr>
              <w:t>CA_</w:t>
            </w:r>
            <w:r w:rsidRPr="00AE4694">
              <w:rPr>
                <w:rFonts w:eastAsia="MS Mincho" w:hint="eastAsia"/>
              </w:rPr>
              <w:t>28</w:t>
            </w:r>
            <w:r w:rsidRPr="00AE4694">
              <w:rPr>
                <w:rFonts w:eastAsia="MS Mincho"/>
              </w:rPr>
              <w:t>A_n</w:t>
            </w:r>
            <w:r w:rsidRPr="00AE4694">
              <w:rPr>
                <w:rFonts w:eastAsia="MS Mincho" w:hint="eastAsia"/>
              </w:rPr>
              <w:t>7</w:t>
            </w:r>
            <w:r w:rsidRPr="00AE4694">
              <w:rPr>
                <w:rFonts w:eastAsia="MS Mincho"/>
              </w:rPr>
              <w:t xml:space="preserve">8A, </w:t>
            </w:r>
            <w:r w:rsidRPr="00AE4694">
              <w:t>DC_</w:t>
            </w:r>
            <w:r w:rsidRPr="00AE4694">
              <w:rPr>
                <w:rFonts w:hint="eastAsia"/>
                <w:lang w:eastAsia="zh-CN"/>
              </w:rPr>
              <w:t>28A-</w:t>
            </w:r>
            <w:r w:rsidRPr="00AE4694">
              <w:t>SUL_n</w:t>
            </w:r>
            <w:r w:rsidRPr="00AE4694">
              <w:rPr>
                <w:rFonts w:hint="eastAsia"/>
                <w:lang w:eastAsia="zh-CN"/>
              </w:rPr>
              <w:t>78A</w:t>
            </w:r>
            <w:r w:rsidRPr="00AE4694">
              <w:t>-n</w:t>
            </w:r>
            <w:r w:rsidRPr="00AE4694">
              <w:rPr>
                <w:rFonts w:hint="eastAsia"/>
                <w:lang w:eastAsia="zh-CN"/>
              </w:rPr>
              <w:t>83A</w:t>
            </w:r>
          </w:p>
        </w:tc>
        <w:tc>
          <w:tcPr>
            <w:tcW w:w="503" w:type="pct"/>
            <w:shd w:val="clear" w:color="auto" w:fill="auto"/>
            <w:vAlign w:val="center"/>
          </w:tcPr>
          <w:p w:rsidR="00EC2DEA" w:rsidRPr="00AE4694" w:rsidRDefault="00EC2DEA" w:rsidP="00E1463F">
            <w:pPr>
              <w:pStyle w:val="TAC"/>
              <w:rPr>
                <w:rFonts w:eastAsia="MS Mincho"/>
              </w:rPr>
            </w:pPr>
            <w:r w:rsidRPr="00AE4694">
              <w:rPr>
                <w:rFonts w:hint="eastAsia"/>
              </w:rPr>
              <w:t>28</w:t>
            </w:r>
          </w:p>
        </w:tc>
        <w:tc>
          <w:tcPr>
            <w:tcW w:w="478" w:type="pct"/>
            <w:shd w:val="clear" w:color="auto" w:fill="auto"/>
            <w:noWrap/>
            <w:vAlign w:val="center"/>
          </w:tcPr>
          <w:p w:rsidR="00EC2DEA" w:rsidRPr="00AE4694" w:rsidRDefault="00EC2DEA" w:rsidP="00E1463F">
            <w:pPr>
              <w:pStyle w:val="TAC"/>
            </w:pPr>
            <w:r w:rsidRPr="00AE4694">
              <w:rPr>
                <w:rFonts w:hint="eastAsia"/>
              </w:rPr>
              <w:t>705.5</w:t>
            </w:r>
          </w:p>
        </w:tc>
        <w:tc>
          <w:tcPr>
            <w:tcW w:w="447" w:type="pct"/>
            <w:shd w:val="clear" w:color="auto" w:fill="auto"/>
            <w:noWrap/>
            <w:vAlign w:val="center"/>
          </w:tcPr>
          <w:p w:rsidR="00EC2DEA" w:rsidRPr="00AE4694" w:rsidRDefault="00EC2DEA" w:rsidP="00E1463F">
            <w:pPr>
              <w:pStyle w:val="TAC"/>
              <w:rPr>
                <w:rFonts w:eastAsia="MS Mincho"/>
              </w:rPr>
            </w:pPr>
            <w:r w:rsidRPr="00AE4694">
              <w:t>5</w:t>
            </w:r>
          </w:p>
        </w:tc>
        <w:tc>
          <w:tcPr>
            <w:tcW w:w="400" w:type="pct"/>
            <w:shd w:val="clear" w:color="auto" w:fill="auto"/>
            <w:noWrap/>
            <w:vAlign w:val="center"/>
          </w:tcPr>
          <w:p w:rsidR="00EC2DEA" w:rsidRPr="00AE4694" w:rsidRDefault="00EC2DEA" w:rsidP="00E1463F">
            <w:pPr>
              <w:pStyle w:val="TAC"/>
            </w:pPr>
            <w:r w:rsidRPr="00AE4694">
              <w:t>25</w:t>
            </w:r>
          </w:p>
        </w:tc>
        <w:tc>
          <w:tcPr>
            <w:tcW w:w="480" w:type="pct"/>
            <w:shd w:val="clear" w:color="auto" w:fill="auto"/>
            <w:noWrap/>
            <w:vAlign w:val="center"/>
          </w:tcPr>
          <w:p w:rsidR="00EC2DEA" w:rsidRPr="00AE4694" w:rsidRDefault="00EC2DEA" w:rsidP="00E1463F">
            <w:pPr>
              <w:pStyle w:val="TAC"/>
            </w:pPr>
            <w:r w:rsidRPr="00AE4694">
              <w:rPr>
                <w:rFonts w:hint="eastAsia"/>
              </w:rPr>
              <w:t>760.5</w:t>
            </w:r>
          </w:p>
        </w:tc>
        <w:tc>
          <w:tcPr>
            <w:tcW w:w="679" w:type="pct"/>
            <w:shd w:val="clear" w:color="auto" w:fill="auto"/>
            <w:noWrap/>
            <w:vAlign w:val="center"/>
          </w:tcPr>
          <w:p w:rsidR="00EC2DEA" w:rsidRPr="00AE4694" w:rsidRDefault="00EC2DEA" w:rsidP="00E1463F">
            <w:pPr>
              <w:pStyle w:val="TAC"/>
            </w:pPr>
            <w:r w:rsidRPr="00AE4694">
              <w:t>5.5</w:t>
            </w:r>
          </w:p>
        </w:tc>
        <w:tc>
          <w:tcPr>
            <w:tcW w:w="490" w:type="pct"/>
            <w:shd w:val="clear" w:color="auto" w:fill="auto"/>
            <w:vAlign w:val="center"/>
          </w:tcPr>
          <w:p w:rsidR="00EC2DEA" w:rsidRPr="00AE4694" w:rsidRDefault="00EC2DEA" w:rsidP="00E1463F">
            <w:pPr>
              <w:pStyle w:val="TAC"/>
            </w:pPr>
            <w:r w:rsidRPr="00AE4694">
              <w:t>FDD</w:t>
            </w:r>
          </w:p>
        </w:tc>
        <w:tc>
          <w:tcPr>
            <w:tcW w:w="427" w:type="pct"/>
          </w:tcPr>
          <w:p w:rsidR="00EC2DEA" w:rsidRPr="00AE4694" w:rsidRDefault="00EC2DEA" w:rsidP="00E1463F">
            <w:pPr>
              <w:pStyle w:val="TAC"/>
            </w:pPr>
            <w:r w:rsidRPr="00AE4694">
              <w:t>IMD</w:t>
            </w:r>
            <w:r w:rsidRPr="00AE4694">
              <w:rPr>
                <w:rFonts w:hint="eastAsia"/>
              </w:rPr>
              <w:t>5</w:t>
            </w:r>
          </w:p>
        </w:tc>
      </w:tr>
      <w:tr w:rsidR="00EC2DEA" w:rsidRPr="00AE4694" w:rsidTr="00E1463F">
        <w:trPr>
          <w:trHeight w:val="112"/>
          <w:jc w:val="center"/>
        </w:trPr>
        <w:tc>
          <w:tcPr>
            <w:tcW w:w="1095" w:type="pct"/>
            <w:vMerge/>
            <w:shd w:val="clear" w:color="auto" w:fill="auto"/>
            <w:vAlign w:val="center"/>
          </w:tcPr>
          <w:p w:rsidR="00EC2DEA" w:rsidRPr="00AE4694" w:rsidRDefault="00EC2DEA" w:rsidP="00E1463F">
            <w:pPr>
              <w:pStyle w:val="TAC"/>
            </w:pPr>
          </w:p>
        </w:tc>
        <w:tc>
          <w:tcPr>
            <w:tcW w:w="503" w:type="pct"/>
            <w:shd w:val="clear" w:color="auto" w:fill="auto"/>
            <w:vAlign w:val="center"/>
          </w:tcPr>
          <w:p w:rsidR="00EC2DEA" w:rsidRPr="00AE4694" w:rsidRDefault="00EC2DEA" w:rsidP="00E1463F">
            <w:pPr>
              <w:pStyle w:val="TAC"/>
              <w:rPr>
                <w:rFonts w:eastAsia="MS Mincho"/>
              </w:rPr>
            </w:pPr>
            <w:r w:rsidRPr="00AE4694">
              <w:rPr>
                <w:rFonts w:hint="eastAsia"/>
              </w:rPr>
              <w:t>n77</w:t>
            </w:r>
            <w:r w:rsidRPr="00AE4694">
              <w:t>, n78</w:t>
            </w:r>
          </w:p>
        </w:tc>
        <w:tc>
          <w:tcPr>
            <w:tcW w:w="478" w:type="pct"/>
            <w:shd w:val="clear" w:color="auto" w:fill="auto"/>
            <w:noWrap/>
            <w:vAlign w:val="center"/>
          </w:tcPr>
          <w:p w:rsidR="00EC2DEA" w:rsidRPr="00AE4694" w:rsidRDefault="00EC2DEA" w:rsidP="00E1463F">
            <w:pPr>
              <w:pStyle w:val="TAC"/>
            </w:pPr>
            <w:r w:rsidRPr="00AE4694">
              <w:rPr>
                <w:rFonts w:hint="eastAsia"/>
              </w:rPr>
              <w:t>3582.5</w:t>
            </w:r>
          </w:p>
        </w:tc>
        <w:tc>
          <w:tcPr>
            <w:tcW w:w="447" w:type="pct"/>
            <w:shd w:val="clear" w:color="auto" w:fill="auto"/>
            <w:noWrap/>
            <w:vAlign w:val="center"/>
          </w:tcPr>
          <w:p w:rsidR="00EC2DEA" w:rsidRPr="00AE4694" w:rsidRDefault="00EC2DEA" w:rsidP="00E1463F">
            <w:pPr>
              <w:pStyle w:val="TAC"/>
              <w:rPr>
                <w:rFonts w:eastAsia="MS Mincho"/>
              </w:rPr>
            </w:pPr>
            <w:r w:rsidRPr="00AE4694">
              <w:rPr>
                <w:rFonts w:hint="eastAsia"/>
              </w:rPr>
              <w:t>10</w:t>
            </w:r>
          </w:p>
        </w:tc>
        <w:tc>
          <w:tcPr>
            <w:tcW w:w="400" w:type="pct"/>
            <w:shd w:val="clear" w:color="auto" w:fill="auto"/>
            <w:noWrap/>
            <w:vAlign w:val="center"/>
          </w:tcPr>
          <w:p w:rsidR="00EC2DEA" w:rsidRPr="00AE4694" w:rsidRDefault="00EC2DEA" w:rsidP="00E1463F">
            <w:pPr>
              <w:pStyle w:val="TAC"/>
            </w:pPr>
            <w:r w:rsidRPr="00AE4694">
              <w:t>25</w:t>
            </w:r>
          </w:p>
        </w:tc>
        <w:tc>
          <w:tcPr>
            <w:tcW w:w="480" w:type="pct"/>
            <w:shd w:val="clear" w:color="auto" w:fill="auto"/>
            <w:noWrap/>
            <w:vAlign w:val="center"/>
          </w:tcPr>
          <w:p w:rsidR="00EC2DEA" w:rsidRPr="00AE4694" w:rsidRDefault="00EC2DEA" w:rsidP="00E1463F">
            <w:pPr>
              <w:pStyle w:val="TAC"/>
            </w:pPr>
            <w:r w:rsidRPr="00AE4694">
              <w:rPr>
                <w:rFonts w:hint="eastAsia"/>
              </w:rPr>
              <w:t>3582.5</w:t>
            </w:r>
          </w:p>
        </w:tc>
        <w:tc>
          <w:tcPr>
            <w:tcW w:w="679" w:type="pct"/>
            <w:shd w:val="clear" w:color="auto" w:fill="auto"/>
            <w:noWrap/>
            <w:vAlign w:val="center"/>
          </w:tcPr>
          <w:p w:rsidR="00EC2DEA" w:rsidRPr="00AE4694" w:rsidRDefault="00EC2DEA" w:rsidP="00E1463F">
            <w:pPr>
              <w:pStyle w:val="TAC"/>
            </w:pPr>
            <w:r w:rsidRPr="00AE4694">
              <w:t>N/A</w:t>
            </w:r>
          </w:p>
        </w:tc>
        <w:tc>
          <w:tcPr>
            <w:tcW w:w="490" w:type="pct"/>
            <w:shd w:val="clear" w:color="auto" w:fill="auto"/>
            <w:vAlign w:val="center"/>
          </w:tcPr>
          <w:p w:rsidR="00EC2DEA" w:rsidRPr="00AE4694" w:rsidRDefault="00EC2DEA" w:rsidP="00E1463F">
            <w:pPr>
              <w:pStyle w:val="TAC"/>
            </w:pPr>
            <w:r w:rsidRPr="00AE4694">
              <w:rPr>
                <w:rFonts w:hint="eastAsia"/>
              </w:rPr>
              <w:t>TDD</w:t>
            </w:r>
          </w:p>
        </w:tc>
        <w:tc>
          <w:tcPr>
            <w:tcW w:w="427" w:type="pct"/>
          </w:tcPr>
          <w:p w:rsidR="00EC2DEA" w:rsidRPr="00AE4694" w:rsidRDefault="00EC2DEA" w:rsidP="00E1463F">
            <w:pPr>
              <w:pStyle w:val="TAC"/>
            </w:pPr>
            <w:r w:rsidRPr="00AE4694">
              <w:t>N/A</w:t>
            </w:r>
          </w:p>
        </w:tc>
      </w:tr>
      <w:tr w:rsidR="00EC2DEA" w:rsidRPr="00AE4694" w:rsidTr="00E1463F">
        <w:trPr>
          <w:trHeight w:val="112"/>
          <w:jc w:val="center"/>
        </w:trPr>
        <w:tc>
          <w:tcPr>
            <w:tcW w:w="1095" w:type="pct"/>
            <w:vMerge w:val="restart"/>
            <w:shd w:val="clear" w:color="auto" w:fill="auto"/>
            <w:vAlign w:val="center"/>
          </w:tcPr>
          <w:p w:rsidR="00EC2DEA" w:rsidRPr="00AE4694" w:rsidRDefault="00EC2DEA" w:rsidP="00E1463F">
            <w:pPr>
              <w:pStyle w:val="TAC"/>
            </w:pPr>
            <w:r w:rsidRPr="00AE4694">
              <w:t>DC_66</w:t>
            </w:r>
            <w:r w:rsidRPr="00AE4694">
              <w:rPr>
                <w:rFonts w:hint="eastAsia"/>
              </w:rPr>
              <w:t>A</w:t>
            </w:r>
            <w:r w:rsidRPr="00AE4694">
              <w:t>_</w:t>
            </w:r>
            <w:r w:rsidRPr="00AE4694">
              <w:rPr>
                <w:rFonts w:hint="eastAsia"/>
              </w:rPr>
              <w:t>n</w:t>
            </w:r>
            <w:r w:rsidRPr="00AE4694">
              <w:t>5A</w:t>
            </w:r>
          </w:p>
        </w:tc>
        <w:tc>
          <w:tcPr>
            <w:tcW w:w="503" w:type="pct"/>
            <w:shd w:val="clear" w:color="auto" w:fill="auto"/>
            <w:vAlign w:val="center"/>
          </w:tcPr>
          <w:p w:rsidR="00EC2DEA" w:rsidRPr="00AE4694" w:rsidRDefault="00EC2DEA" w:rsidP="00E1463F">
            <w:pPr>
              <w:pStyle w:val="TAC"/>
            </w:pPr>
            <w:r w:rsidRPr="00AE4694">
              <w:t>n5</w:t>
            </w:r>
          </w:p>
        </w:tc>
        <w:tc>
          <w:tcPr>
            <w:tcW w:w="478" w:type="pct"/>
            <w:shd w:val="clear" w:color="auto" w:fill="auto"/>
            <w:noWrap/>
            <w:vAlign w:val="center"/>
          </w:tcPr>
          <w:p w:rsidR="00EC2DEA" w:rsidRPr="00AE4694" w:rsidRDefault="00EC2DEA" w:rsidP="00E1463F">
            <w:pPr>
              <w:pStyle w:val="TAC"/>
            </w:pPr>
            <w:r w:rsidRPr="00AE4694">
              <w:rPr>
                <w:rFonts w:cs="Arial"/>
                <w:lang w:eastAsia="ko-KR"/>
              </w:rPr>
              <w:t>838</w:t>
            </w:r>
          </w:p>
        </w:tc>
        <w:tc>
          <w:tcPr>
            <w:tcW w:w="447" w:type="pct"/>
            <w:shd w:val="clear" w:color="auto" w:fill="auto"/>
            <w:noWrap/>
            <w:vAlign w:val="center"/>
          </w:tcPr>
          <w:p w:rsidR="00EC2DEA" w:rsidRPr="00AE4694" w:rsidRDefault="00EC2DEA" w:rsidP="00E1463F">
            <w:pPr>
              <w:pStyle w:val="TAC"/>
            </w:pPr>
            <w:r w:rsidRPr="00AE4694">
              <w:rPr>
                <w:rFonts w:cs="Arial"/>
                <w:lang w:eastAsia="ko-KR"/>
              </w:rPr>
              <w:t>5</w:t>
            </w:r>
          </w:p>
        </w:tc>
        <w:tc>
          <w:tcPr>
            <w:tcW w:w="400" w:type="pct"/>
            <w:shd w:val="clear" w:color="auto" w:fill="auto"/>
            <w:noWrap/>
            <w:vAlign w:val="center"/>
          </w:tcPr>
          <w:p w:rsidR="00EC2DEA" w:rsidRPr="00AE4694" w:rsidRDefault="00EC2DEA" w:rsidP="00E1463F">
            <w:pPr>
              <w:pStyle w:val="TAC"/>
            </w:pPr>
            <w:r w:rsidRPr="00AE4694">
              <w:rPr>
                <w:rFonts w:cs="Arial"/>
                <w:lang w:eastAsia="ko-KR"/>
              </w:rPr>
              <w:t>25</w:t>
            </w:r>
          </w:p>
        </w:tc>
        <w:tc>
          <w:tcPr>
            <w:tcW w:w="480" w:type="pct"/>
            <w:shd w:val="clear" w:color="auto" w:fill="auto"/>
            <w:noWrap/>
            <w:vAlign w:val="center"/>
          </w:tcPr>
          <w:p w:rsidR="00EC2DEA" w:rsidRPr="00AE4694" w:rsidRDefault="00EC2DEA" w:rsidP="00E1463F">
            <w:pPr>
              <w:pStyle w:val="TAC"/>
            </w:pPr>
            <w:r w:rsidRPr="00AE4694">
              <w:rPr>
                <w:rFonts w:cs="Arial"/>
                <w:lang w:eastAsia="ko-KR"/>
              </w:rPr>
              <w:t>883</w:t>
            </w:r>
          </w:p>
        </w:tc>
        <w:tc>
          <w:tcPr>
            <w:tcW w:w="679" w:type="pct"/>
            <w:shd w:val="clear" w:color="auto" w:fill="auto"/>
            <w:noWrap/>
            <w:vAlign w:val="center"/>
          </w:tcPr>
          <w:p w:rsidR="00EC2DEA" w:rsidRPr="00AE4694" w:rsidRDefault="00EC2DEA" w:rsidP="00E1463F">
            <w:pPr>
              <w:pStyle w:val="TAC"/>
            </w:pPr>
            <w:r w:rsidRPr="00AE4694">
              <w:rPr>
                <w:rFonts w:cs="Arial"/>
                <w:lang w:eastAsia="ko-KR"/>
              </w:rPr>
              <w:t>30</w:t>
            </w:r>
          </w:p>
        </w:tc>
        <w:tc>
          <w:tcPr>
            <w:tcW w:w="490" w:type="pct"/>
            <w:shd w:val="clear" w:color="auto" w:fill="auto"/>
            <w:vAlign w:val="center"/>
          </w:tcPr>
          <w:p w:rsidR="00EC2DEA" w:rsidRPr="00AE4694" w:rsidRDefault="00EC2DEA" w:rsidP="00E1463F">
            <w:pPr>
              <w:pStyle w:val="TAC"/>
            </w:pPr>
            <w:r w:rsidRPr="00AE4694">
              <w:rPr>
                <w:rFonts w:hint="eastAsia"/>
              </w:rPr>
              <w:t>FDD</w:t>
            </w:r>
          </w:p>
        </w:tc>
        <w:tc>
          <w:tcPr>
            <w:tcW w:w="427" w:type="pct"/>
          </w:tcPr>
          <w:p w:rsidR="00EC2DEA" w:rsidRPr="00AE4694" w:rsidRDefault="00EC2DEA" w:rsidP="00E1463F">
            <w:pPr>
              <w:pStyle w:val="TAC"/>
            </w:pPr>
            <w:r w:rsidRPr="00AE4694">
              <w:rPr>
                <w:rFonts w:cs="Arial"/>
                <w:lang w:eastAsia="ko-KR"/>
              </w:rPr>
              <w:t>IMD2</w:t>
            </w:r>
            <w:r w:rsidRPr="00AE4694">
              <w:rPr>
                <w:rFonts w:cs="Arial"/>
                <w:vertAlign w:val="superscript"/>
                <w:lang w:eastAsia="ko-KR"/>
              </w:rPr>
              <w:t>3</w:t>
            </w:r>
          </w:p>
        </w:tc>
      </w:tr>
      <w:tr w:rsidR="00EC2DEA" w:rsidRPr="00AE4694" w:rsidTr="00E1463F">
        <w:trPr>
          <w:trHeight w:val="112"/>
          <w:jc w:val="center"/>
        </w:trPr>
        <w:tc>
          <w:tcPr>
            <w:tcW w:w="1095" w:type="pct"/>
            <w:vMerge/>
            <w:shd w:val="clear" w:color="auto" w:fill="auto"/>
            <w:vAlign w:val="center"/>
          </w:tcPr>
          <w:p w:rsidR="00EC2DEA" w:rsidRPr="00AE4694" w:rsidRDefault="00EC2DEA" w:rsidP="00E1463F">
            <w:pPr>
              <w:pStyle w:val="TAC"/>
            </w:pPr>
          </w:p>
        </w:tc>
        <w:tc>
          <w:tcPr>
            <w:tcW w:w="503" w:type="pct"/>
            <w:shd w:val="clear" w:color="auto" w:fill="auto"/>
            <w:vAlign w:val="center"/>
          </w:tcPr>
          <w:p w:rsidR="00EC2DEA" w:rsidRPr="00AE4694" w:rsidRDefault="00EC2DEA" w:rsidP="00E1463F">
            <w:pPr>
              <w:pStyle w:val="TAC"/>
            </w:pPr>
            <w:r w:rsidRPr="00AE4694">
              <w:t>66</w:t>
            </w:r>
          </w:p>
        </w:tc>
        <w:tc>
          <w:tcPr>
            <w:tcW w:w="478" w:type="pct"/>
            <w:shd w:val="clear" w:color="auto" w:fill="auto"/>
            <w:noWrap/>
            <w:vAlign w:val="center"/>
          </w:tcPr>
          <w:p w:rsidR="00EC2DEA" w:rsidRPr="00AE4694" w:rsidRDefault="00EC2DEA" w:rsidP="00E1463F">
            <w:pPr>
              <w:pStyle w:val="TAC"/>
            </w:pPr>
            <w:r w:rsidRPr="00AE4694">
              <w:rPr>
                <w:rFonts w:cs="Arial"/>
                <w:lang w:eastAsia="ko-KR"/>
              </w:rPr>
              <w:t>1721</w:t>
            </w:r>
          </w:p>
        </w:tc>
        <w:tc>
          <w:tcPr>
            <w:tcW w:w="447" w:type="pct"/>
            <w:shd w:val="clear" w:color="auto" w:fill="auto"/>
            <w:noWrap/>
            <w:vAlign w:val="center"/>
          </w:tcPr>
          <w:p w:rsidR="00EC2DEA" w:rsidRPr="00AE4694" w:rsidRDefault="00EC2DEA" w:rsidP="00E1463F">
            <w:pPr>
              <w:pStyle w:val="TAC"/>
            </w:pPr>
            <w:r w:rsidRPr="00AE4694">
              <w:rPr>
                <w:rFonts w:cs="Arial"/>
                <w:lang w:eastAsia="ko-KR"/>
              </w:rPr>
              <w:t>5</w:t>
            </w:r>
          </w:p>
        </w:tc>
        <w:tc>
          <w:tcPr>
            <w:tcW w:w="400" w:type="pct"/>
            <w:shd w:val="clear" w:color="auto" w:fill="auto"/>
            <w:noWrap/>
            <w:vAlign w:val="center"/>
          </w:tcPr>
          <w:p w:rsidR="00EC2DEA" w:rsidRPr="00AE4694" w:rsidRDefault="00EC2DEA" w:rsidP="00E1463F">
            <w:pPr>
              <w:pStyle w:val="TAC"/>
            </w:pPr>
            <w:r w:rsidRPr="00AE4694">
              <w:rPr>
                <w:rFonts w:cs="Arial"/>
                <w:lang w:eastAsia="ko-KR"/>
              </w:rPr>
              <w:t>25</w:t>
            </w:r>
          </w:p>
        </w:tc>
        <w:tc>
          <w:tcPr>
            <w:tcW w:w="480" w:type="pct"/>
            <w:shd w:val="clear" w:color="auto" w:fill="auto"/>
            <w:noWrap/>
            <w:vAlign w:val="center"/>
          </w:tcPr>
          <w:p w:rsidR="00EC2DEA" w:rsidRPr="00AE4694" w:rsidRDefault="00EC2DEA" w:rsidP="00E1463F">
            <w:pPr>
              <w:pStyle w:val="TAC"/>
            </w:pPr>
            <w:r w:rsidRPr="00AE4694">
              <w:rPr>
                <w:rFonts w:cs="Arial"/>
                <w:lang w:eastAsia="ko-KR"/>
              </w:rPr>
              <w:t>2121</w:t>
            </w:r>
          </w:p>
        </w:tc>
        <w:tc>
          <w:tcPr>
            <w:tcW w:w="679" w:type="pct"/>
            <w:shd w:val="clear" w:color="auto" w:fill="auto"/>
            <w:noWrap/>
            <w:vAlign w:val="center"/>
          </w:tcPr>
          <w:p w:rsidR="00EC2DEA" w:rsidRPr="00AE4694" w:rsidRDefault="00EC2DEA" w:rsidP="00E1463F">
            <w:pPr>
              <w:pStyle w:val="TAC"/>
            </w:pPr>
            <w:r w:rsidRPr="00AE4694">
              <w:rPr>
                <w:rFonts w:cs="Arial"/>
                <w:lang w:eastAsia="ko-KR"/>
              </w:rPr>
              <w:t>N/A</w:t>
            </w:r>
          </w:p>
        </w:tc>
        <w:tc>
          <w:tcPr>
            <w:tcW w:w="490" w:type="pct"/>
            <w:shd w:val="clear" w:color="auto" w:fill="auto"/>
            <w:vAlign w:val="center"/>
          </w:tcPr>
          <w:p w:rsidR="00EC2DEA" w:rsidRPr="00AE4694" w:rsidRDefault="00EC2DEA" w:rsidP="00E1463F">
            <w:pPr>
              <w:pStyle w:val="TAC"/>
            </w:pPr>
          </w:p>
        </w:tc>
        <w:tc>
          <w:tcPr>
            <w:tcW w:w="427" w:type="pct"/>
          </w:tcPr>
          <w:p w:rsidR="00EC2DEA" w:rsidRPr="00AE4694" w:rsidRDefault="00EC2DEA" w:rsidP="00E1463F">
            <w:pPr>
              <w:pStyle w:val="TAC"/>
            </w:pPr>
            <w:r w:rsidRPr="00AE4694">
              <w:rPr>
                <w:rFonts w:cs="Arial"/>
                <w:lang w:eastAsia="ja-JP"/>
              </w:rPr>
              <w:t>N/A</w:t>
            </w:r>
          </w:p>
        </w:tc>
      </w:tr>
      <w:tr w:rsidR="00EC2DEA" w:rsidRPr="00AE4694" w:rsidTr="00E1463F">
        <w:trPr>
          <w:trHeight w:val="112"/>
          <w:jc w:val="center"/>
        </w:trPr>
        <w:tc>
          <w:tcPr>
            <w:tcW w:w="1095" w:type="pct"/>
            <w:vMerge w:val="restart"/>
            <w:shd w:val="clear" w:color="auto" w:fill="auto"/>
            <w:vAlign w:val="center"/>
          </w:tcPr>
          <w:p w:rsidR="00EC2DEA" w:rsidRPr="00AE4694" w:rsidRDefault="00EC2DEA" w:rsidP="00E1463F">
            <w:pPr>
              <w:pStyle w:val="TAC"/>
            </w:pPr>
            <w:r w:rsidRPr="00AE4694">
              <w:rPr>
                <w:rFonts w:cs="Arial"/>
                <w:lang w:eastAsia="ja-JP"/>
              </w:rPr>
              <w:t>DC_66A_n71A</w:t>
            </w:r>
          </w:p>
        </w:tc>
        <w:tc>
          <w:tcPr>
            <w:tcW w:w="503" w:type="pct"/>
            <w:shd w:val="clear" w:color="auto" w:fill="auto"/>
            <w:vAlign w:val="center"/>
          </w:tcPr>
          <w:p w:rsidR="00EC2DEA" w:rsidRPr="00AE4694" w:rsidRDefault="00EC2DEA" w:rsidP="00E1463F">
            <w:pPr>
              <w:pStyle w:val="TAC"/>
            </w:pPr>
            <w:r w:rsidRPr="00AE4694">
              <w:rPr>
                <w:rFonts w:cs="Arial"/>
                <w:lang w:eastAsia="ja-JP"/>
              </w:rPr>
              <w:t>66</w:t>
            </w:r>
          </w:p>
        </w:tc>
        <w:tc>
          <w:tcPr>
            <w:tcW w:w="478" w:type="pct"/>
            <w:shd w:val="clear" w:color="auto" w:fill="auto"/>
            <w:noWrap/>
            <w:vAlign w:val="center"/>
          </w:tcPr>
          <w:p w:rsidR="00EC2DEA" w:rsidRPr="00AE4694" w:rsidRDefault="00EC2DEA" w:rsidP="00E1463F">
            <w:pPr>
              <w:pStyle w:val="TAC"/>
            </w:pPr>
            <w:r w:rsidRPr="00AE4694">
              <w:rPr>
                <w:rFonts w:cs="Arial"/>
                <w:szCs w:val="18"/>
                <w:lang w:eastAsia="ko-KR"/>
              </w:rPr>
              <w:t>1750</w:t>
            </w:r>
          </w:p>
        </w:tc>
        <w:tc>
          <w:tcPr>
            <w:tcW w:w="447" w:type="pct"/>
            <w:shd w:val="clear" w:color="auto" w:fill="auto"/>
            <w:noWrap/>
            <w:vAlign w:val="center"/>
          </w:tcPr>
          <w:p w:rsidR="00EC2DEA" w:rsidRPr="00AE4694" w:rsidRDefault="00EC2DEA" w:rsidP="00E1463F">
            <w:pPr>
              <w:pStyle w:val="TAC"/>
            </w:pPr>
            <w:r w:rsidRPr="00AE4694">
              <w:rPr>
                <w:rFonts w:cs="Arial"/>
                <w:szCs w:val="18"/>
                <w:lang w:eastAsia="ko-KR"/>
              </w:rPr>
              <w:t>5</w:t>
            </w:r>
          </w:p>
        </w:tc>
        <w:tc>
          <w:tcPr>
            <w:tcW w:w="400" w:type="pct"/>
            <w:shd w:val="clear" w:color="auto" w:fill="auto"/>
            <w:noWrap/>
            <w:vAlign w:val="center"/>
          </w:tcPr>
          <w:p w:rsidR="00EC2DEA" w:rsidRPr="00AE4694" w:rsidRDefault="00EC2DEA" w:rsidP="00E1463F">
            <w:pPr>
              <w:pStyle w:val="TAC"/>
            </w:pPr>
            <w:r w:rsidRPr="00AE4694">
              <w:rPr>
                <w:rFonts w:cs="Arial"/>
                <w:szCs w:val="18"/>
                <w:lang w:eastAsia="ko-KR"/>
              </w:rPr>
              <w:t>25</w:t>
            </w:r>
          </w:p>
        </w:tc>
        <w:tc>
          <w:tcPr>
            <w:tcW w:w="480" w:type="pct"/>
            <w:shd w:val="clear" w:color="auto" w:fill="auto"/>
            <w:noWrap/>
            <w:vAlign w:val="center"/>
          </w:tcPr>
          <w:p w:rsidR="00EC2DEA" w:rsidRPr="00AE4694" w:rsidRDefault="00EC2DEA" w:rsidP="00E1463F">
            <w:pPr>
              <w:pStyle w:val="TAC"/>
            </w:pPr>
            <w:r w:rsidRPr="00AE4694">
              <w:rPr>
                <w:rFonts w:cs="Arial"/>
                <w:szCs w:val="18"/>
                <w:lang w:eastAsia="ko-KR"/>
              </w:rPr>
              <w:t>2150</w:t>
            </w:r>
          </w:p>
        </w:tc>
        <w:tc>
          <w:tcPr>
            <w:tcW w:w="679" w:type="pct"/>
            <w:shd w:val="clear" w:color="auto" w:fill="auto"/>
            <w:noWrap/>
            <w:vAlign w:val="center"/>
          </w:tcPr>
          <w:p w:rsidR="00EC2DEA" w:rsidRPr="00AE4694" w:rsidRDefault="00EC2DEA" w:rsidP="00E1463F">
            <w:pPr>
              <w:pStyle w:val="TAC"/>
            </w:pPr>
            <w:r w:rsidRPr="00AE4694">
              <w:rPr>
                <w:rFonts w:cs="Arial"/>
                <w:lang w:eastAsia="ja-JP"/>
              </w:rPr>
              <w:t>5</w:t>
            </w:r>
          </w:p>
        </w:tc>
        <w:tc>
          <w:tcPr>
            <w:tcW w:w="490" w:type="pct"/>
            <w:shd w:val="clear" w:color="auto" w:fill="auto"/>
            <w:vAlign w:val="center"/>
          </w:tcPr>
          <w:p w:rsidR="00EC2DEA" w:rsidRPr="00AE4694" w:rsidRDefault="00EC2DEA" w:rsidP="00E1463F">
            <w:pPr>
              <w:pStyle w:val="TAC"/>
            </w:pPr>
            <w:r w:rsidRPr="00AE4694">
              <w:rPr>
                <w:rFonts w:cs="Arial"/>
                <w:lang w:eastAsia="ja-JP"/>
              </w:rPr>
              <w:t>FDD</w:t>
            </w:r>
          </w:p>
        </w:tc>
        <w:tc>
          <w:tcPr>
            <w:tcW w:w="427" w:type="pct"/>
            <w:vAlign w:val="center"/>
          </w:tcPr>
          <w:p w:rsidR="00EC2DEA" w:rsidRPr="00AE4694" w:rsidRDefault="00EC2DEA" w:rsidP="00E1463F">
            <w:pPr>
              <w:pStyle w:val="TAC"/>
            </w:pPr>
            <w:r w:rsidRPr="00AE4694">
              <w:rPr>
                <w:rFonts w:cs="Arial"/>
                <w:lang w:eastAsia="ja-JP"/>
              </w:rPr>
              <w:t>IMD4</w:t>
            </w:r>
          </w:p>
        </w:tc>
      </w:tr>
      <w:tr w:rsidR="00EC2DEA" w:rsidRPr="00AE4694" w:rsidTr="00E1463F">
        <w:trPr>
          <w:trHeight w:val="112"/>
          <w:jc w:val="center"/>
        </w:trPr>
        <w:tc>
          <w:tcPr>
            <w:tcW w:w="1095" w:type="pct"/>
            <w:vMerge/>
            <w:shd w:val="clear" w:color="auto" w:fill="auto"/>
            <w:vAlign w:val="center"/>
          </w:tcPr>
          <w:p w:rsidR="00EC2DEA" w:rsidRPr="00AE4694" w:rsidRDefault="00EC2DEA" w:rsidP="00E1463F">
            <w:pPr>
              <w:pStyle w:val="TAC"/>
            </w:pPr>
          </w:p>
        </w:tc>
        <w:tc>
          <w:tcPr>
            <w:tcW w:w="503" w:type="pct"/>
            <w:shd w:val="clear" w:color="auto" w:fill="auto"/>
            <w:vAlign w:val="center"/>
          </w:tcPr>
          <w:p w:rsidR="00EC2DEA" w:rsidRPr="00AE4694" w:rsidRDefault="00EC2DEA" w:rsidP="00E1463F">
            <w:pPr>
              <w:pStyle w:val="TAC"/>
            </w:pPr>
            <w:r w:rsidRPr="00AE4694">
              <w:rPr>
                <w:rFonts w:cs="Arial"/>
                <w:lang w:eastAsia="ja-JP"/>
              </w:rPr>
              <w:t>n71</w:t>
            </w:r>
          </w:p>
        </w:tc>
        <w:tc>
          <w:tcPr>
            <w:tcW w:w="478" w:type="pct"/>
            <w:shd w:val="clear" w:color="auto" w:fill="auto"/>
            <w:noWrap/>
            <w:vAlign w:val="center"/>
          </w:tcPr>
          <w:p w:rsidR="00EC2DEA" w:rsidRPr="00AE4694" w:rsidRDefault="00EC2DEA" w:rsidP="00E1463F">
            <w:pPr>
              <w:pStyle w:val="TAC"/>
            </w:pPr>
            <w:r w:rsidRPr="00AE4694">
              <w:rPr>
                <w:rFonts w:cs="Arial"/>
                <w:lang w:eastAsia="ja-JP"/>
              </w:rPr>
              <w:t>675</w:t>
            </w:r>
          </w:p>
        </w:tc>
        <w:tc>
          <w:tcPr>
            <w:tcW w:w="447" w:type="pct"/>
            <w:shd w:val="clear" w:color="auto" w:fill="auto"/>
            <w:noWrap/>
            <w:vAlign w:val="center"/>
          </w:tcPr>
          <w:p w:rsidR="00EC2DEA" w:rsidRPr="00AE4694" w:rsidRDefault="00EC2DEA" w:rsidP="00E1463F">
            <w:pPr>
              <w:pStyle w:val="TAC"/>
            </w:pPr>
            <w:r w:rsidRPr="00AE4694">
              <w:rPr>
                <w:rFonts w:cs="Arial"/>
                <w:lang w:eastAsia="ja-JP"/>
              </w:rPr>
              <w:t>5</w:t>
            </w:r>
          </w:p>
        </w:tc>
        <w:tc>
          <w:tcPr>
            <w:tcW w:w="400" w:type="pct"/>
            <w:shd w:val="clear" w:color="auto" w:fill="auto"/>
            <w:noWrap/>
            <w:vAlign w:val="center"/>
          </w:tcPr>
          <w:p w:rsidR="00EC2DEA" w:rsidRPr="00AE4694" w:rsidRDefault="00EC2DEA" w:rsidP="00E1463F">
            <w:pPr>
              <w:pStyle w:val="TAC"/>
            </w:pPr>
            <w:r w:rsidRPr="00AE4694">
              <w:rPr>
                <w:rFonts w:cs="Arial"/>
                <w:lang w:eastAsia="ja-JP"/>
              </w:rPr>
              <w:t>25</w:t>
            </w:r>
          </w:p>
        </w:tc>
        <w:tc>
          <w:tcPr>
            <w:tcW w:w="480" w:type="pct"/>
            <w:shd w:val="clear" w:color="auto" w:fill="auto"/>
            <w:noWrap/>
            <w:vAlign w:val="center"/>
          </w:tcPr>
          <w:p w:rsidR="00EC2DEA" w:rsidRPr="00AE4694" w:rsidRDefault="00EC2DEA" w:rsidP="00E1463F">
            <w:pPr>
              <w:pStyle w:val="TAC"/>
            </w:pPr>
            <w:r w:rsidRPr="00AE4694">
              <w:rPr>
                <w:rFonts w:cs="Arial"/>
              </w:rPr>
              <w:t>629</w:t>
            </w:r>
          </w:p>
        </w:tc>
        <w:tc>
          <w:tcPr>
            <w:tcW w:w="679" w:type="pct"/>
            <w:shd w:val="clear" w:color="auto" w:fill="auto"/>
            <w:noWrap/>
            <w:vAlign w:val="center"/>
          </w:tcPr>
          <w:p w:rsidR="00EC2DEA" w:rsidRPr="00AE4694" w:rsidRDefault="00EC2DEA" w:rsidP="00E1463F">
            <w:pPr>
              <w:pStyle w:val="TAC"/>
            </w:pPr>
            <w:r w:rsidRPr="00AE4694">
              <w:rPr>
                <w:rFonts w:cs="Arial"/>
                <w:lang w:eastAsia="ja-JP"/>
              </w:rPr>
              <w:t>N/A</w:t>
            </w:r>
          </w:p>
        </w:tc>
        <w:tc>
          <w:tcPr>
            <w:tcW w:w="490" w:type="pct"/>
            <w:shd w:val="clear" w:color="auto" w:fill="auto"/>
            <w:vAlign w:val="center"/>
          </w:tcPr>
          <w:p w:rsidR="00EC2DEA" w:rsidRPr="00AE4694" w:rsidRDefault="00EC2DEA" w:rsidP="00E1463F">
            <w:pPr>
              <w:pStyle w:val="TAC"/>
            </w:pPr>
          </w:p>
        </w:tc>
        <w:tc>
          <w:tcPr>
            <w:tcW w:w="427" w:type="pct"/>
            <w:vAlign w:val="center"/>
          </w:tcPr>
          <w:p w:rsidR="00EC2DEA" w:rsidRPr="00AE4694" w:rsidRDefault="00EC2DEA" w:rsidP="00E1463F">
            <w:pPr>
              <w:pStyle w:val="TAC"/>
            </w:pPr>
            <w:r w:rsidRPr="00AE4694">
              <w:rPr>
                <w:rFonts w:cs="Arial"/>
                <w:lang w:eastAsia="ja-JP"/>
              </w:rPr>
              <w:t>N/A</w:t>
            </w:r>
          </w:p>
        </w:tc>
      </w:tr>
      <w:tr w:rsidR="00EC2DEA" w:rsidRPr="00AE4694" w:rsidTr="00E1463F">
        <w:trPr>
          <w:trHeight w:val="112"/>
          <w:jc w:val="center"/>
        </w:trPr>
        <w:tc>
          <w:tcPr>
            <w:tcW w:w="5000" w:type="pct"/>
            <w:gridSpan w:val="9"/>
            <w:shd w:val="clear" w:color="auto" w:fill="auto"/>
            <w:vAlign w:val="center"/>
          </w:tcPr>
          <w:p w:rsidR="00EC2DEA" w:rsidRPr="00AE4694" w:rsidRDefault="00EC2DEA" w:rsidP="00E1463F">
            <w:pPr>
              <w:pStyle w:val="TAN"/>
              <w:rPr>
                <w:lang w:eastAsia="ko-KR"/>
              </w:rPr>
            </w:pPr>
            <w:r w:rsidRPr="00AE4694">
              <w:rPr>
                <w:rFonts w:hint="eastAsia"/>
                <w:lang w:eastAsia="ko-KR"/>
              </w:rPr>
              <w:t>N</w:t>
            </w:r>
            <w:r w:rsidRPr="00AE4694">
              <w:rPr>
                <w:lang w:eastAsia="ko-KR"/>
              </w:rPr>
              <w:t>OTE</w:t>
            </w:r>
            <w:r w:rsidRPr="00AE4694">
              <w:rPr>
                <w:rFonts w:hint="eastAsia"/>
                <w:lang w:eastAsia="ko-KR"/>
              </w:rPr>
              <w:t xml:space="preserve"> 1:</w:t>
            </w:r>
            <w:r w:rsidRPr="00AE4694">
              <w:rPr>
                <w:lang w:eastAsia="ko-KR"/>
              </w:rPr>
              <w:tab/>
            </w:r>
            <w:r w:rsidRPr="00AE4694">
              <w:rPr>
                <w:rFonts w:hint="eastAsia"/>
                <w:lang w:eastAsia="ko-KR"/>
              </w:rPr>
              <w:t xml:space="preserve">Both of the transmitters shall be set </w:t>
            </w:r>
            <w:proofErr w:type="gramStart"/>
            <w:r w:rsidRPr="00AE4694">
              <w:rPr>
                <w:rFonts w:hint="eastAsia"/>
                <w:lang w:eastAsia="ko-KR"/>
              </w:rPr>
              <w:t>min(</w:t>
            </w:r>
            <w:proofErr w:type="gramEnd"/>
            <w:r w:rsidRPr="00AE4694">
              <w:rPr>
                <w:rFonts w:hint="eastAsia"/>
                <w:lang w:eastAsia="ko-KR"/>
              </w:rPr>
              <w:t xml:space="preserve">+20 </w:t>
            </w:r>
            <w:proofErr w:type="spellStart"/>
            <w:r w:rsidRPr="00AE4694">
              <w:rPr>
                <w:rFonts w:hint="eastAsia"/>
                <w:lang w:eastAsia="ko-KR"/>
              </w:rPr>
              <w:t>dBm</w:t>
            </w:r>
            <w:proofErr w:type="spellEnd"/>
            <w:r w:rsidRPr="00AE4694">
              <w:rPr>
                <w:rFonts w:hint="eastAsia"/>
                <w:lang w:eastAsia="ko-KR"/>
              </w:rPr>
              <w:t xml:space="preserve">, </w:t>
            </w:r>
            <w:proofErr w:type="spellStart"/>
            <w:r w:rsidRPr="00AE4694">
              <w:rPr>
                <w:rFonts w:hint="eastAsia"/>
                <w:lang w:eastAsia="ko-KR"/>
              </w:rPr>
              <w:t>P</w:t>
            </w:r>
            <w:r w:rsidRPr="00AE4694">
              <w:rPr>
                <w:rFonts w:hint="eastAsia"/>
                <w:vertAlign w:val="subscript"/>
                <w:lang w:eastAsia="ko-KR"/>
              </w:rPr>
              <w:t>CMAX_L,c</w:t>
            </w:r>
            <w:proofErr w:type="spellEnd"/>
            <w:r w:rsidRPr="00AE4694">
              <w:rPr>
                <w:rFonts w:hint="eastAsia"/>
                <w:lang w:eastAsia="ko-KR"/>
              </w:rPr>
              <w:t xml:space="preserve">) as defined in </w:t>
            </w:r>
            <w:proofErr w:type="spellStart"/>
            <w:r w:rsidRPr="00AE4694">
              <w:rPr>
                <w:rFonts w:hint="eastAsia"/>
                <w:lang w:eastAsia="ko-KR"/>
              </w:rPr>
              <w:t>subclause</w:t>
            </w:r>
            <w:proofErr w:type="spellEnd"/>
            <w:r w:rsidRPr="00AE4694">
              <w:rPr>
                <w:rFonts w:hint="eastAsia"/>
                <w:lang w:eastAsia="ko-KR"/>
              </w:rPr>
              <w:t xml:space="preserve"> 6.2.5A</w:t>
            </w:r>
            <w:r w:rsidRPr="00AE4694">
              <w:rPr>
                <w:lang w:eastAsia="ko-KR"/>
              </w:rPr>
              <w:t xml:space="preserve">. In case Single UL is allowed and the UE only indicates support of “Single UL” the output power of the active UL shall be set at </w:t>
            </w:r>
            <w:proofErr w:type="spellStart"/>
            <w:r w:rsidRPr="00AE4694">
              <w:rPr>
                <w:rFonts w:hint="eastAsia"/>
                <w:lang w:eastAsia="ko-KR"/>
              </w:rPr>
              <w:t>P</w:t>
            </w:r>
            <w:r w:rsidRPr="00AE4694">
              <w:rPr>
                <w:rFonts w:hint="eastAsia"/>
                <w:vertAlign w:val="subscript"/>
                <w:lang w:eastAsia="ko-KR"/>
              </w:rPr>
              <w:t>CMAX_L,c</w:t>
            </w:r>
            <w:proofErr w:type="spellEnd"/>
            <w:r w:rsidRPr="00AE4694">
              <w:rPr>
                <w:lang w:eastAsia="ko-KR"/>
              </w:rPr>
              <w:t xml:space="preserve"> or set to the maximum output power according to the UE power scaling capability.</w:t>
            </w:r>
          </w:p>
          <w:p w:rsidR="00EC2DEA" w:rsidRPr="00AE4694" w:rsidRDefault="00EC2DEA" w:rsidP="00E1463F">
            <w:pPr>
              <w:pStyle w:val="TAN"/>
              <w:rPr>
                <w:lang w:eastAsia="zh-CN"/>
              </w:rPr>
            </w:pPr>
            <w:r w:rsidRPr="00AE4694">
              <w:t xml:space="preserve">NOTE </w:t>
            </w:r>
            <w:r w:rsidRPr="00AE4694">
              <w:rPr>
                <w:rFonts w:hint="eastAsia"/>
                <w:lang w:eastAsia="ko-KR"/>
              </w:rPr>
              <w:t>2</w:t>
            </w:r>
            <w:r w:rsidRPr="00AE4694">
              <w:t>:</w:t>
            </w:r>
            <w:r w:rsidRPr="00AE4694">
              <w:tab/>
              <w:t>RB</w:t>
            </w:r>
            <w:r w:rsidRPr="00AE4694">
              <w:rPr>
                <w:vertAlign w:val="subscript"/>
              </w:rPr>
              <w:t>START</w:t>
            </w:r>
            <w:r w:rsidRPr="00AE4694">
              <w:t xml:space="preserve"> = </w:t>
            </w:r>
            <w:r w:rsidRPr="00AE4694">
              <w:rPr>
                <w:rFonts w:hint="eastAsia"/>
                <w:lang w:eastAsia="ko-KR"/>
              </w:rPr>
              <w:t>0</w:t>
            </w:r>
          </w:p>
          <w:p w:rsidR="00EC2DEA" w:rsidRPr="00AE4694" w:rsidRDefault="00EC2DEA" w:rsidP="00E1463F">
            <w:pPr>
              <w:pStyle w:val="TAN"/>
              <w:rPr>
                <w:lang w:eastAsia="ja-JP"/>
              </w:rPr>
            </w:pPr>
            <w:r w:rsidRPr="00AE4694">
              <w:t>NOTE 3:</w:t>
            </w:r>
            <w:r w:rsidRPr="00AE4694">
              <w:tab/>
              <w:t>This band is subject to IMD5 also which MSD is not specified</w:t>
            </w:r>
            <w:r w:rsidRPr="00AE4694">
              <w:rPr>
                <w:lang w:eastAsia="ja-JP"/>
              </w:rPr>
              <w:t>.</w:t>
            </w:r>
          </w:p>
          <w:p w:rsidR="00EC2DEA" w:rsidRPr="00AE4694" w:rsidRDefault="00EC2DEA" w:rsidP="00E1463F">
            <w:pPr>
              <w:pStyle w:val="TAN"/>
            </w:pPr>
            <w:r w:rsidRPr="00AE4694">
              <w:t>NOTE 4:</w:t>
            </w:r>
            <w:r w:rsidRPr="00AE4694">
              <w:tab/>
              <w:t>Applicable only if operation with 4 antenna ports is supported in the band with carrier aggregation configured.</w:t>
            </w:r>
          </w:p>
          <w:p w:rsidR="00EC2DEA" w:rsidRPr="00AE4694" w:rsidRDefault="00EC2DEA" w:rsidP="00E1463F">
            <w:pPr>
              <w:pStyle w:val="TAN"/>
            </w:pPr>
            <w:r w:rsidRPr="00AE4694">
              <w:t>NOTE 5:</w:t>
            </w:r>
            <w:r w:rsidRPr="00AE4694">
              <w:tab/>
            </w:r>
            <w:r w:rsidRPr="00AE4694">
              <w:rPr>
                <w:lang w:eastAsia="ja-JP"/>
              </w:rPr>
              <w:t>For UEs only indicating support of Single UL, this requirement is verified with non-simultaneous uplink transmissions on the E-UTRA and NR CGs</w:t>
            </w:r>
          </w:p>
        </w:tc>
      </w:tr>
    </w:tbl>
    <w:p w:rsidR="000E6B7E" w:rsidRDefault="000E6B7E">
      <w:pPr>
        <w:rPr>
          <w:noProof/>
        </w:rPr>
      </w:pPr>
    </w:p>
    <w:p w:rsidR="000E6B7E" w:rsidRDefault="000E6B7E">
      <w:pPr>
        <w:rPr>
          <w:noProof/>
        </w:rPr>
      </w:pPr>
    </w:p>
    <w:p w:rsidR="000E6B7E" w:rsidRPr="002651FF" w:rsidRDefault="000E6B7E" w:rsidP="000E6B7E">
      <w:pPr>
        <w:jc w:val="center"/>
        <w:rPr>
          <w:rFonts w:ascii="Arial" w:eastAsia="Yu Mincho" w:hAnsi="Arial" w:cs="Arial"/>
          <w:color w:val="0000FF"/>
          <w:sz w:val="32"/>
          <w:lang w:eastAsia="ja-JP"/>
        </w:rPr>
      </w:pPr>
      <w:r w:rsidRPr="002651FF">
        <w:rPr>
          <w:rFonts w:ascii="Arial" w:eastAsia="Yu Mincho" w:hAnsi="Arial" w:cs="Arial"/>
          <w:color w:val="0000FF"/>
          <w:sz w:val="32"/>
          <w:lang w:eastAsia="ja-JP"/>
        </w:rPr>
        <w:t>&lt;Unchanged sections omitted&gt;</w:t>
      </w:r>
    </w:p>
    <w:p w:rsidR="000E6B7E" w:rsidRDefault="000E6B7E">
      <w:pPr>
        <w:rPr>
          <w:noProof/>
        </w:rPr>
      </w:pPr>
    </w:p>
    <w:sectPr w:rsidR="000E6B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3165" w:rsidRDefault="00223165">
      <w:r>
        <w:separator/>
      </w:r>
    </w:p>
  </w:endnote>
  <w:endnote w:type="continuationSeparator" w:id="0">
    <w:p w:rsidR="00223165" w:rsidRDefault="00223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altName w:val="游ゴシック Light"/>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3165" w:rsidRDefault="00223165">
      <w:r>
        <w:separator/>
      </w:r>
    </w:p>
  </w:footnote>
  <w:footnote w:type="continuationSeparator" w:id="0">
    <w:p w:rsidR="00223165" w:rsidRDefault="002231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BB2DE8">
      <w:fldChar w:fldCharType="begin"/>
    </w:r>
    <w:r w:rsidR="00374DD4">
      <w:instrText>PAGE</w:instrText>
    </w:r>
    <w:r w:rsidR="00BB2DE8">
      <w:fldChar w:fldCharType="separate"/>
    </w:r>
    <w:r>
      <w:rPr>
        <w:noProof/>
      </w:rPr>
      <w:t>1</w:t>
    </w:r>
    <w:r w:rsidR="00BB2DE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5"/>
  </w:num>
  <w:num w:numId="4">
    <w:abstractNumId w:val="17"/>
  </w:num>
  <w:num w:numId="5">
    <w:abstractNumId w:val="2"/>
  </w:num>
  <w:num w:numId="6">
    <w:abstractNumId w:val="11"/>
  </w:num>
  <w:num w:numId="7">
    <w:abstractNumId w:val="8"/>
  </w:num>
  <w:num w:numId="8">
    <w:abstractNumId w:val="16"/>
  </w:num>
  <w:num w:numId="9">
    <w:abstractNumId w:val="18"/>
  </w:num>
  <w:num w:numId="10">
    <w:abstractNumId w:val="19"/>
  </w:num>
  <w:num w:numId="11">
    <w:abstractNumId w:val="6"/>
  </w:num>
  <w:num w:numId="12">
    <w:abstractNumId w:val="3"/>
  </w:num>
  <w:num w:numId="13">
    <w:abstractNumId w:val="9"/>
  </w:num>
  <w:num w:numId="14">
    <w:abstractNumId w:val="10"/>
  </w:num>
  <w:num w:numId="15">
    <w:abstractNumId w:val="7"/>
  </w:num>
  <w:num w:numId="16">
    <w:abstractNumId w:val="15"/>
  </w:num>
  <w:num w:numId="17">
    <w:abstractNumId w:val="0"/>
  </w:num>
  <w:num w:numId="18">
    <w:abstractNumId w:val="1"/>
  </w:num>
  <w:num w:numId="19">
    <w:abstractNumId w:val="4"/>
  </w:num>
  <w:num w:numId="2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5C0D"/>
    <w:rsid w:val="000A6394"/>
    <w:rsid w:val="000B7FED"/>
    <w:rsid w:val="000C038A"/>
    <w:rsid w:val="000C165D"/>
    <w:rsid w:val="000C6598"/>
    <w:rsid w:val="000E6B7E"/>
    <w:rsid w:val="00104A39"/>
    <w:rsid w:val="00106EAE"/>
    <w:rsid w:val="00145D43"/>
    <w:rsid w:val="001523C6"/>
    <w:rsid w:val="00190AD7"/>
    <w:rsid w:val="00192C46"/>
    <w:rsid w:val="001A08B3"/>
    <w:rsid w:val="001A7B60"/>
    <w:rsid w:val="001B4E42"/>
    <w:rsid w:val="001B52F0"/>
    <w:rsid w:val="001B7A65"/>
    <w:rsid w:val="001E41F3"/>
    <w:rsid w:val="00223165"/>
    <w:rsid w:val="0026004D"/>
    <w:rsid w:val="002640DD"/>
    <w:rsid w:val="00275D12"/>
    <w:rsid w:val="00284FEB"/>
    <w:rsid w:val="002860C4"/>
    <w:rsid w:val="002B5741"/>
    <w:rsid w:val="00305409"/>
    <w:rsid w:val="003609EF"/>
    <w:rsid w:val="0036231A"/>
    <w:rsid w:val="00374DD4"/>
    <w:rsid w:val="00392552"/>
    <w:rsid w:val="003B3F11"/>
    <w:rsid w:val="003E1A36"/>
    <w:rsid w:val="004018E4"/>
    <w:rsid w:val="00410371"/>
    <w:rsid w:val="004242F1"/>
    <w:rsid w:val="004B75B7"/>
    <w:rsid w:val="0051580D"/>
    <w:rsid w:val="00547111"/>
    <w:rsid w:val="00592D74"/>
    <w:rsid w:val="005B6A1B"/>
    <w:rsid w:val="005E2C44"/>
    <w:rsid w:val="00621188"/>
    <w:rsid w:val="006257ED"/>
    <w:rsid w:val="00647F07"/>
    <w:rsid w:val="00695808"/>
    <w:rsid w:val="006B46FB"/>
    <w:rsid w:val="006E21FB"/>
    <w:rsid w:val="007702B2"/>
    <w:rsid w:val="00792342"/>
    <w:rsid w:val="007977A8"/>
    <w:rsid w:val="007B512A"/>
    <w:rsid w:val="007C2097"/>
    <w:rsid w:val="007C3B99"/>
    <w:rsid w:val="007D6A07"/>
    <w:rsid w:val="007F7259"/>
    <w:rsid w:val="008040A8"/>
    <w:rsid w:val="008279FA"/>
    <w:rsid w:val="00861078"/>
    <w:rsid w:val="008626E7"/>
    <w:rsid w:val="00870EE7"/>
    <w:rsid w:val="008A45A6"/>
    <w:rsid w:val="008F686C"/>
    <w:rsid w:val="00902502"/>
    <w:rsid w:val="009148DE"/>
    <w:rsid w:val="009777D9"/>
    <w:rsid w:val="00991B88"/>
    <w:rsid w:val="009A5753"/>
    <w:rsid w:val="009A579D"/>
    <w:rsid w:val="009E3297"/>
    <w:rsid w:val="009F734F"/>
    <w:rsid w:val="00A246B6"/>
    <w:rsid w:val="00A37CCB"/>
    <w:rsid w:val="00A47E70"/>
    <w:rsid w:val="00A50CF0"/>
    <w:rsid w:val="00A7671C"/>
    <w:rsid w:val="00AA2CBC"/>
    <w:rsid w:val="00AC5820"/>
    <w:rsid w:val="00AD1CD8"/>
    <w:rsid w:val="00B042D5"/>
    <w:rsid w:val="00B12E07"/>
    <w:rsid w:val="00B258BB"/>
    <w:rsid w:val="00B60F56"/>
    <w:rsid w:val="00B67B97"/>
    <w:rsid w:val="00B968C8"/>
    <w:rsid w:val="00BA3EC5"/>
    <w:rsid w:val="00BA51D9"/>
    <w:rsid w:val="00BB2DE8"/>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C2DEA"/>
    <w:rsid w:val="00EE62A0"/>
    <w:rsid w:val="00EE7D7C"/>
    <w:rsid w:val="00F25D98"/>
    <w:rsid w:val="00F300FB"/>
    <w:rsid w:val="00F36F23"/>
    <w:rsid w:val="00F9612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0D3EF6-CB9B-4B41-9A48-9BF70C551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CRCoverPageChar">
    <w:name w:val="CR Cover Page Char"/>
    <w:link w:val="CRCoverPage"/>
    <w:rsid w:val="000E6B7E"/>
    <w:rPr>
      <w:rFonts w:ascii="Arial" w:hAnsi="Arial"/>
      <w:lang w:val="en-GB" w:eastAsia="en-US"/>
    </w:rPr>
  </w:style>
  <w:style w:type="character" w:customStyle="1" w:styleId="TACChar">
    <w:name w:val="TAC Char"/>
    <w:link w:val="TAC"/>
    <w:qFormat/>
    <w:rsid w:val="000E6B7E"/>
    <w:rPr>
      <w:rFonts w:ascii="Arial" w:hAnsi="Arial"/>
      <w:sz w:val="18"/>
      <w:lang w:val="en-GB" w:eastAsia="en-US"/>
    </w:rPr>
  </w:style>
  <w:style w:type="character" w:customStyle="1" w:styleId="THChar">
    <w:name w:val="TH Char"/>
    <w:link w:val="TH"/>
    <w:rsid w:val="000E6B7E"/>
    <w:rPr>
      <w:rFonts w:ascii="Arial" w:hAnsi="Arial"/>
      <w:b/>
      <w:lang w:val="en-GB" w:eastAsia="en-US"/>
    </w:rPr>
  </w:style>
  <w:style w:type="character" w:customStyle="1" w:styleId="TAHCar">
    <w:name w:val="TAH Car"/>
    <w:link w:val="TAH"/>
    <w:qFormat/>
    <w:rsid w:val="000E6B7E"/>
    <w:rPr>
      <w:rFonts w:ascii="Arial" w:hAnsi="Arial"/>
      <w:b/>
      <w:sz w:val="18"/>
      <w:lang w:val="en-GB" w:eastAsia="en-US"/>
    </w:rPr>
  </w:style>
  <w:style w:type="character" w:customStyle="1" w:styleId="UnresolvedMention1">
    <w:name w:val="Unresolved Mention1"/>
    <w:uiPriority w:val="99"/>
    <w:semiHidden/>
    <w:unhideWhenUsed/>
    <w:rsid w:val="00EC2DEA"/>
    <w:rPr>
      <w:color w:val="808080"/>
      <w:shd w:val="clear" w:color="auto" w:fill="E6E6E6"/>
    </w:rPr>
  </w:style>
  <w:style w:type="paragraph" w:customStyle="1" w:styleId="TAJ">
    <w:name w:val="TAJ"/>
    <w:basedOn w:val="a1"/>
    <w:rsid w:val="00EC2DE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EC2DEA"/>
    <w:pPr>
      <w:numPr>
        <w:numId w:val="3"/>
      </w:numPr>
      <w:overflowPunct w:val="0"/>
      <w:autoSpaceDE w:val="0"/>
      <w:autoSpaceDN w:val="0"/>
      <w:adjustRightInd w:val="0"/>
      <w:textAlignment w:val="baseline"/>
    </w:pPr>
    <w:rPr>
      <w:rFonts w:eastAsia="SimSun"/>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rsid w:val="00EC2DEA"/>
    <w:rPr>
      <w:rFonts w:ascii="Arial" w:hAnsi="Arial"/>
      <w:sz w:val="28"/>
      <w:lang w:val="en-GB" w:eastAsia="en-US"/>
    </w:rPr>
  </w:style>
  <w:style w:type="character" w:customStyle="1" w:styleId="NOChar">
    <w:name w:val="NO Char"/>
    <w:link w:val="NO"/>
    <w:rsid w:val="00EC2DEA"/>
    <w:rPr>
      <w:rFonts w:ascii="Times New Roman" w:hAnsi="Times New Roman"/>
      <w:lang w:val="en-GB" w:eastAsia="en-US"/>
    </w:rPr>
  </w:style>
  <w:style w:type="character" w:customStyle="1" w:styleId="TANChar">
    <w:name w:val="TAN Char"/>
    <w:link w:val="TAN"/>
    <w:rsid w:val="00EC2DEA"/>
    <w:rPr>
      <w:rFonts w:ascii="Arial" w:hAnsi="Arial"/>
      <w:sz w:val="18"/>
      <w:lang w:val="en-GB" w:eastAsia="en-US"/>
    </w:rPr>
  </w:style>
  <w:style w:type="character" w:customStyle="1" w:styleId="B1Char">
    <w:name w:val="B1 Char"/>
    <w:link w:val="B10"/>
    <w:locked/>
    <w:rsid w:val="00EC2DEA"/>
    <w:rPr>
      <w:rFonts w:ascii="Times New Roman" w:hAnsi="Times New Roman"/>
      <w:lang w:val="en-GB" w:eastAsia="en-US"/>
    </w:rPr>
  </w:style>
  <w:style w:type="character" w:customStyle="1" w:styleId="B2Char">
    <w:name w:val="B2 Char"/>
    <w:link w:val="B20"/>
    <w:locked/>
    <w:rsid w:val="00EC2DEA"/>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EC2DEA"/>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
    <w:link w:val="5"/>
    <w:rsid w:val="00EC2DEA"/>
    <w:rPr>
      <w:rFonts w:ascii="Arial" w:hAnsi="Arial"/>
      <w:sz w:val="22"/>
      <w:lang w:val="en-GB" w:eastAsia="en-US"/>
    </w:rPr>
  </w:style>
  <w:style w:type="character" w:customStyle="1" w:styleId="TALCar">
    <w:name w:val="TAL Car"/>
    <w:link w:val="TAL"/>
    <w:rsid w:val="00EC2DEA"/>
    <w:rPr>
      <w:rFonts w:ascii="Arial" w:hAnsi="Arial"/>
      <w:sz w:val="18"/>
      <w:lang w:val="en-GB" w:eastAsia="en-US"/>
    </w:rPr>
  </w:style>
  <w:style w:type="paragraph" w:customStyle="1" w:styleId="afc">
    <w:name w:val="样式 页眉"/>
    <w:basedOn w:val="a6"/>
    <w:link w:val="Char"/>
    <w:rsid w:val="00EC2DEA"/>
    <w:pPr>
      <w:overflowPunct w:val="0"/>
      <w:autoSpaceDE w:val="0"/>
      <w:autoSpaceDN w:val="0"/>
      <w:adjustRightInd w:val="0"/>
      <w:textAlignment w:val="baseline"/>
    </w:pPr>
    <w:rPr>
      <w:rFonts w:eastAsia="Arial"/>
      <w:bCs/>
      <w:sz w:val="22"/>
    </w:rPr>
  </w:style>
  <w:style w:type="character" w:customStyle="1" w:styleId="af7">
    <w:name w:val="註解方塊文字 字元"/>
    <w:link w:val="af6"/>
    <w:rsid w:val="00EC2DEA"/>
    <w:rPr>
      <w:rFonts w:ascii="Tahoma" w:hAnsi="Tahoma" w:cs="Tahoma"/>
      <w:sz w:val="16"/>
      <w:szCs w:val="16"/>
      <w:lang w:val="en-GB" w:eastAsia="en-US"/>
    </w:rPr>
  </w:style>
  <w:style w:type="character" w:customStyle="1" w:styleId="af4">
    <w:name w:val="註解文字 字元"/>
    <w:link w:val="af3"/>
    <w:uiPriority w:val="99"/>
    <w:rsid w:val="00EC2DEA"/>
    <w:rPr>
      <w:rFonts w:ascii="Times New Roman" w:hAnsi="Times New Roman"/>
      <w:lang w:val="en-GB" w:eastAsia="en-US"/>
    </w:rPr>
  </w:style>
  <w:style w:type="character" w:customStyle="1" w:styleId="TFChar">
    <w:name w:val="TF Char"/>
    <w:link w:val="TF"/>
    <w:rsid w:val="00EC2DEA"/>
    <w:rPr>
      <w:rFonts w:ascii="Arial" w:hAnsi="Arial"/>
      <w:b/>
      <w:lang w:val="en-GB" w:eastAsia="en-US"/>
    </w:rPr>
  </w:style>
  <w:style w:type="character" w:customStyle="1" w:styleId="TALChar">
    <w:name w:val="TAL Char"/>
    <w:locked/>
    <w:rsid w:val="00EC2DEA"/>
    <w:rPr>
      <w:rFonts w:ascii="Arial" w:hAnsi="Arial" w:cs="Arial"/>
      <w:sz w:val="18"/>
      <w:lang w:val="en-GB"/>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EC2DEA"/>
    <w:rPr>
      <w:rFonts w:ascii="Arial" w:hAnsi="Arial"/>
      <w:sz w:val="32"/>
      <w:lang w:val="en-GB" w:eastAsia="en-US"/>
    </w:rPr>
  </w:style>
  <w:style w:type="paragraph" w:customStyle="1" w:styleId="TableText">
    <w:name w:val="TableText"/>
    <w:basedOn w:val="afd"/>
    <w:rsid w:val="00EC2DEA"/>
    <w:pPr>
      <w:keepNext/>
      <w:keepLines/>
      <w:snapToGrid w:val="0"/>
      <w:spacing w:after="180"/>
      <w:ind w:left="0"/>
      <w:jc w:val="center"/>
    </w:pPr>
    <w:rPr>
      <w:kern w:val="2"/>
    </w:rPr>
  </w:style>
  <w:style w:type="paragraph" w:styleId="afd">
    <w:name w:val="Body Text Indent"/>
    <w:basedOn w:val="a1"/>
    <w:link w:val="afe"/>
    <w:rsid w:val="00EC2DE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rsid w:val="00EC2DEA"/>
    <w:rPr>
      <w:rFonts w:ascii="Times New Roman" w:eastAsia="SimSun" w:hAnsi="Times New Roman"/>
      <w:lang w:val="en-GB" w:eastAsia="en-US"/>
    </w:rPr>
  </w:style>
  <w:style w:type="character" w:customStyle="1" w:styleId="afb">
    <w:name w:val="文件引導模式 字元"/>
    <w:link w:val="afa"/>
    <w:rsid w:val="00EC2DEA"/>
    <w:rPr>
      <w:rFonts w:ascii="Tahoma" w:hAnsi="Tahoma" w:cs="Tahoma"/>
      <w:shd w:val="clear" w:color="auto" w:fill="000080"/>
      <w:lang w:val="en-GB" w:eastAsia="en-US"/>
    </w:rPr>
  </w:style>
  <w:style w:type="character" w:customStyle="1" w:styleId="af9">
    <w:name w:val="註解主旨 字元"/>
    <w:link w:val="af8"/>
    <w:rsid w:val="00EC2DEA"/>
    <w:rPr>
      <w:rFonts w:ascii="Times New Roman" w:hAnsi="Times New Roman"/>
      <w:b/>
      <w:bCs/>
      <w:lang w:val="en-GB" w:eastAsia="en-US"/>
    </w:rPr>
  </w:style>
  <w:style w:type="character" w:customStyle="1" w:styleId="EXChar">
    <w:name w:val="EX Char"/>
    <w:link w:val="EX"/>
    <w:locked/>
    <w:rsid w:val="00EC2DEA"/>
    <w:rPr>
      <w:rFonts w:ascii="Times New Roman" w:hAnsi="Times New Roman"/>
      <w:lang w:val="en-GB" w:eastAsia="en-US"/>
    </w:rPr>
  </w:style>
  <w:style w:type="paragraph" w:customStyle="1" w:styleId="B2">
    <w:name w:val="B2+"/>
    <w:basedOn w:val="B20"/>
    <w:rsid w:val="00EC2DEA"/>
    <w:pPr>
      <w:numPr>
        <w:numId w:val="4"/>
      </w:numPr>
      <w:overflowPunct w:val="0"/>
      <w:autoSpaceDE w:val="0"/>
      <w:autoSpaceDN w:val="0"/>
      <w:adjustRightInd w:val="0"/>
      <w:textAlignment w:val="baseline"/>
    </w:pPr>
    <w:rPr>
      <w:rFonts w:eastAsia="SimSun"/>
    </w:rPr>
  </w:style>
  <w:style w:type="paragraph" w:customStyle="1" w:styleId="B3">
    <w:name w:val="B3+"/>
    <w:basedOn w:val="B30"/>
    <w:rsid w:val="00EC2DEA"/>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EC2DEA"/>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EC2DEA"/>
    <w:pPr>
      <w:numPr>
        <w:numId w:val="7"/>
      </w:numPr>
      <w:overflowPunct w:val="0"/>
      <w:autoSpaceDE w:val="0"/>
      <w:autoSpaceDN w:val="0"/>
      <w:adjustRightInd w:val="0"/>
      <w:textAlignment w:val="baseline"/>
    </w:pPr>
    <w:rPr>
      <w:rFonts w:eastAsia="SimSun"/>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EC2DEA"/>
    <w:rPr>
      <w:rFonts w:ascii="Times New Roman" w:hAnsi="Times New Roman"/>
      <w:sz w:val="16"/>
      <w:lang w:val="en-GB" w:eastAsia="en-US"/>
    </w:rPr>
  </w:style>
  <w:style w:type="paragraph" w:customStyle="1" w:styleId="FL">
    <w:name w:val="FL"/>
    <w:basedOn w:val="a1"/>
    <w:rsid w:val="00EC2DE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EC2DEA"/>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EC2DEA"/>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sid w:val="00EC2DEA"/>
    <w:rPr>
      <w:i/>
      <w:color w:val="0000FF"/>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EC2DEA"/>
    <w:rPr>
      <w:rFonts w:ascii="Arial" w:hAnsi="Arial"/>
      <w:b/>
      <w:noProof/>
      <w:sz w:val="18"/>
      <w:lang w:val="en-GB" w:eastAsia="en-US"/>
    </w:rPr>
  </w:style>
  <w:style w:type="paragraph" w:styleId="Web">
    <w:name w:val="Normal (Web)"/>
    <w:basedOn w:val="a1"/>
    <w:unhideWhenUsed/>
    <w:rsid w:val="00EC2DE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EC2DEA"/>
    <w:pPr>
      <w:overflowPunct w:val="0"/>
      <w:autoSpaceDE w:val="0"/>
      <w:autoSpaceDN w:val="0"/>
      <w:adjustRightInd w:val="0"/>
      <w:textAlignment w:val="baseline"/>
    </w:pPr>
    <w:rPr>
      <w:rFonts w:eastAsia="Yu Mincho"/>
      <w:b/>
      <w:bCs/>
    </w:rPr>
  </w:style>
  <w:style w:type="paragraph" w:styleId="aff1">
    <w:name w:val="Revision"/>
    <w:hidden/>
    <w:uiPriority w:val="99"/>
    <w:semiHidden/>
    <w:rsid w:val="00EC2DEA"/>
    <w:rPr>
      <w:rFonts w:ascii="Times New Roman" w:eastAsia="SimSun" w:hAnsi="Times New Roman"/>
      <w:lang w:val="en-GB" w:eastAsia="en-US"/>
    </w:rPr>
  </w:style>
  <w:style w:type="character" w:customStyle="1" w:styleId="fontstyle01">
    <w:name w:val="fontstyle01"/>
    <w:rsid w:val="00EC2DEA"/>
    <w:rPr>
      <w:rFonts w:ascii="TimesNewRomanPSMT" w:hAnsi="TimesNewRomanPSMT" w:hint="default"/>
      <w:b w:val="0"/>
      <w:bCs w:val="0"/>
      <w:i w:val="0"/>
      <w:iCs w:val="0"/>
      <w:color w:val="000000"/>
      <w:sz w:val="20"/>
      <w:szCs w:val="20"/>
    </w:rPr>
  </w:style>
  <w:style w:type="table" w:styleId="aff2">
    <w:name w:val="Table Grid"/>
    <w:basedOn w:val="a3"/>
    <w:rsid w:val="00EC2D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EC2DEA"/>
    <w:rPr>
      <w:rFonts w:ascii="Times New Roman" w:hAnsi="Times New Roman"/>
      <w:noProof/>
      <w:lang w:val="en-GB" w:eastAsia="en-US"/>
    </w:rPr>
  </w:style>
  <w:style w:type="paragraph" w:customStyle="1" w:styleId="Default">
    <w:name w:val="Default"/>
    <w:rsid w:val="00EC2DE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EC2DE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locked/>
    <w:rsid w:val="00EC2DEA"/>
    <w:rPr>
      <w:rFonts w:ascii="Times New Roman" w:eastAsia="MS Mincho" w:hAnsi="Times New Roman"/>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EC2DEA"/>
    <w:rPr>
      <w:rFonts w:ascii="Arial" w:hAnsi="Arial"/>
      <w:sz w:val="36"/>
      <w:lang w:val="en-GB" w:eastAsia="en-US"/>
    </w:rPr>
  </w:style>
  <w:style w:type="character" w:customStyle="1" w:styleId="H6Char">
    <w:name w:val="H6 Char"/>
    <w:link w:val="H6"/>
    <w:rsid w:val="00EC2DEA"/>
    <w:rPr>
      <w:rFonts w:ascii="Arial" w:hAnsi="Arial"/>
      <w:lang w:val="en-GB" w:eastAsia="en-US"/>
    </w:rPr>
  </w:style>
  <w:style w:type="character" w:customStyle="1" w:styleId="60">
    <w:name w:val="標題 6 字元"/>
    <w:aliases w:val="T1 字元,Header 6 字元"/>
    <w:link w:val="6"/>
    <w:rsid w:val="00EC2DEA"/>
    <w:rPr>
      <w:rFonts w:ascii="Arial" w:hAnsi="Arial"/>
      <w:lang w:val="en-GB" w:eastAsia="en-US"/>
    </w:rPr>
  </w:style>
  <w:style w:type="paragraph" w:styleId="aff5">
    <w:name w:val="index heading"/>
    <w:basedOn w:val="a1"/>
    <w:next w:val="a1"/>
    <w:rsid w:val="00EC2DE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rsid w:val="00EC2DE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rsid w:val="00EC2DE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EC2DE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rsid w:val="00EC2DEA"/>
    <w:rPr>
      <w:rFonts w:ascii="Times New Roman" w:eastAsia="MS Mincho" w:hAnsi="Times New Roman"/>
      <w:lang w:val="en-GB" w:eastAsia="ja-JP"/>
    </w:rPr>
  </w:style>
  <w:style w:type="character" w:customStyle="1" w:styleId="BodyTextChar">
    <w:name w:val="Body Text Char"/>
    <w:aliases w:val="bt Car Char1"/>
    <w:rsid w:val="00EC2DEA"/>
    <w:rPr>
      <w:rFonts w:ascii="Times New Roman" w:hAnsi="Times New Roman"/>
      <w:lang w:val="en-GB"/>
    </w:rPr>
  </w:style>
  <w:style w:type="paragraph" w:styleId="28">
    <w:name w:val="Body Text 2"/>
    <w:basedOn w:val="a1"/>
    <w:link w:val="29"/>
    <w:rsid w:val="00EC2DEA"/>
    <w:pPr>
      <w:overflowPunct w:val="0"/>
      <w:autoSpaceDE w:val="0"/>
      <w:autoSpaceDN w:val="0"/>
      <w:adjustRightInd w:val="0"/>
      <w:textAlignment w:val="baseline"/>
    </w:pPr>
    <w:rPr>
      <w:rFonts w:eastAsia="MS Mincho"/>
      <w:i/>
    </w:rPr>
  </w:style>
  <w:style w:type="character" w:customStyle="1" w:styleId="29">
    <w:name w:val="本文 2 字元"/>
    <w:basedOn w:val="a2"/>
    <w:link w:val="28"/>
    <w:rsid w:val="00EC2DEA"/>
    <w:rPr>
      <w:rFonts w:ascii="Times New Roman" w:eastAsia="MS Mincho" w:hAnsi="Times New Roman"/>
      <w:i/>
      <w:lang w:val="en-GB" w:eastAsia="en-US"/>
    </w:rPr>
  </w:style>
  <w:style w:type="paragraph" w:styleId="36">
    <w:name w:val="Body Text 3"/>
    <w:basedOn w:val="a1"/>
    <w:link w:val="37"/>
    <w:rsid w:val="00EC2DE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rsid w:val="00EC2DEA"/>
    <w:rPr>
      <w:rFonts w:ascii="Times New Roman" w:eastAsia="Osaka" w:hAnsi="Times New Roman"/>
      <w:color w:val="000000"/>
      <w:lang w:val="en-GB" w:eastAsia="en-US"/>
    </w:rPr>
  </w:style>
  <w:style w:type="character" w:styleId="affa">
    <w:name w:val="page number"/>
    <w:rsid w:val="00EC2DEA"/>
  </w:style>
  <w:style w:type="paragraph" w:customStyle="1" w:styleId="CharCharCharCharChar">
    <w:name w:val="Char Char Char Char Char"/>
    <w:semiHidden/>
    <w:rsid w:val="00EC2DEA"/>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sid w:val="00EC2DEA"/>
    <w:rPr>
      <w:rFonts w:ascii="Arial" w:eastAsia="Arial" w:hAnsi="Arial"/>
      <w:b/>
      <w:bCs/>
      <w:noProof/>
      <w:sz w:val="22"/>
      <w:lang w:val="en-GB" w:eastAsia="en-US"/>
    </w:rPr>
  </w:style>
  <w:style w:type="paragraph" w:customStyle="1" w:styleId="CharCharChar">
    <w:name w:val="Char Char Char"/>
    <w:semiHidden/>
    <w:rsid w:val="00EC2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C2DEA"/>
    <w:rPr>
      <w:lang w:val="en-GB" w:eastAsia="ja-JP" w:bidi="ar-SA"/>
    </w:rPr>
  </w:style>
  <w:style w:type="paragraph" w:customStyle="1" w:styleId="1Char">
    <w:name w:val="(文字) (文字)1 Char (文字) (文字)"/>
    <w:semiHidden/>
    <w:rsid w:val="00EC2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C2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C2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C2DEA"/>
    <w:rPr>
      <w:rFonts w:eastAsia="MS Mincho"/>
      <w:lang w:val="en-GB" w:eastAsia="en-US" w:bidi="ar-SA"/>
    </w:rPr>
  </w:style>
  <w:style w:type="paragraph" w:customStyle="1" w:styleId="1CharChar">
    <w:name w:val="(文字) (文字)1 Char (文字) (文字) Char"/>
    <w:semiHidden/>
    <w:rsid w:val="00EC2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2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C2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C2D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C2DE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C2D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2D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2DEA"/>
    <w:rPr>
      <w:rFonts w:ascii="Arial" w:hAnsi="Arial"/>
      <w:sz w:val="32"/>
      <w:lang w:val="en-GB" w:eastAsia="ja-JP" w:bidi="ar-SA"/>
    </w:rPr>
  </w:style>
  <w:style w:type="character" w:customStyle="1" w:styleId="CharChar4">
    <w:name w:val="Char Char4"/>
    <w:rsid w:val="00EC2DEA"/>
    <w:rPr>
      <w:rFonts w:ascii="Courier New" w:hAnsi="Courier New"/>
      <w:lang w:val="nb-NO" w:eastAsia="ja-JP" w:bidi="ar-SA"/>
    </w:rPr>
  </w:style>
  <w:style w:type="character" w:customStyle="1" w:styleId="AndreaLeonardi">
    <w:name w:val="Andrea Leonardi"/>
    <w:semiHidden/>
    <w:rsid w:val="00EC2DEA"/>
    <w:rPr>
      <w:rFonts w:ascii="Arial" w:hAnsi="Arial" w:cs="Arial"/>
      <w:color w:val="auto"/>
      <w:sz w:val="20"/>
      <w:szCs w:val="20"/>
    </w:rPr>
  </w:style>
  <w:style w:type="character" w:customStyle="1" w:styleId="B1Char1">
    <w:name w:val="B1 Char1"/>
    <w:rsid w:val="00EC2DEA"/>
    <w:rPr>
      <w:lang w:val="en-GB"/>
    </w:rPr>
  </w:style>
  <w:style w:type="character" w:customStyle="1" w:styleId="msoins0">
    <w:name w:val="msoins"/>
    <w:basedOn w:val="a2"/>
    <w:rsid w:val="00EC2DEA"/>
  </w:style>
  <w:style w:type="character" w:customStyle="1" w:styleId="Heading1Char">
    <w:name w:val="Heading 1 Char"/>
    <w:rsid w:val="00EC2DEA"/>
    <w:rPr>
      <w:rFonts w:ascii="Arial" w:hAnsi="Arial"/>
      <w:sz w:val="36"/>
      <w:lang w:val="en-GB" w:eastAsia="en-US" w:bidi="ar-SA"/>
    </w:rPr>
  </w:style>
  <w:style w:type="character" w:customStyle="1" w:styleId="NOCharChar">
    <w:name w:val="NO Char Char"/>
    <w:rsid w:val="00EC2DEA"/>
    <w:rPr>
      <w:lang w:val="en-GB" w:eastAsia="en-US" w:bidi="ar-SA"/>
    </w:rPr>
  </w:style>
  <w:style w:type="character" w:customStyle="1" w:styleId="NOZchn">
    <w:name w:val="NO Zchn"/>
    <w:rsid w:val="00EC2DEA"/>
    <w:rPr>
      <w:lang w:val="en-GB" w:eastAsia="en-US" w:bidi="ar-SA"/>
    </w:rPr>
  </w:style>
  <w:style w:type="paragraph" w:customStyle="1" w:styleId="CharCharCharCharCharChar">
    <w:name w:val="Char Char Char Char Char Char"/>
    <w:semiHidden/>
    <w:rsid w:val="00EC2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EC2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2DEA"/>
  </w:style>
  <w:style w:type="character" w:customStyle="1" w:styleId="T1Char1">
    <w:name w:val="T1 Char1"/>
    <w:aliases w:val="Header 6 Char Char1"/>
    <w:rsid w:val="00EC2DE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2DE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EC2DEA"/>
    <w:rPr>
      <w:rFonts w:ascii="Arial" w:eastAsia="MS Mincho" w:hAnsi="Arial"/>
      <w:sz w:val="22"/>
      <w:lang w:val="en-GB" w:eastAsia="en-US" w:bidi="ar-SA"/>
    </w:rPr>
  </w:style>
  <w:style w:type="paragraph" w:customStyle="1" w:styleId="CarCar">
    <w:name w:val="Car Car"/>
    <w:semiHidden/>
    <w:rsid w:val="00EC2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2DEA"/>
    <w:rPr>
      <w:rFonts w:ascii="Arial" w:hAnsi="Arial"/>
      <w:sz w:val="32"/>
      <w:lang w:val="en-GB" w:eastAsia="en-US" w:bidi="ar-SA"/>
    </w:rPr>
  </w:style>
  <w:style w:type="character" w:customStyle="1" w:styleId="TACCar">
    <w:name w:val="TAC Car"/>
    <w:rsid w:val="00EC2DEA"/>
    <w:rPr>
      <w:rFonts w:ascii="Arial" w:hAnsi="Arial"/>
      <w:sz w:val="18"/>
      <w:lang w:val="en-GB" w:eastAsia="ja-JP" w:bidi="ar-SA"/>
    </w:rPr>
  </w:style>
  <w:style w:type="paragraph" w:customStyle="1" w:styleId="ZchnZchn1">
    <w:name w:val="Zchn Zchn1"/>
    <w:semiHidden/>
    <w:rsid w:val="00EC2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EC2DE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2DEA"/>
    <w:rPr>
      <w:rFonts w:ascii="Arial" w:hAnsi="Arial"/>
      <w:sz w:val="32"/>
      <w:lang w:val="en-GB" w:eastAsia="en-US" w:bidi="ar-SA"/>
    </w:rPr>
  </w:style>
  <w:style w:type="paragraph" w:customStyle="1" w:styleId="2a">
    <w:name w:val="(文字) (文字)2"/>
    <w:semiHidden/>
    <w:rsid w:val="00EC2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2DE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C2D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C2DEA"/>
    <w:rPr>
      <w:rFonts w:ascii="Arial" w:eastAsia="MS Mincho" w:hAnsi="Arial"/>
      <w:sz w:val="22"/>
      <w:lang w:val="en-GB" w:eastAsia="en-US" w:bidi="ar-SA"/>
    </w:rPr>
  </w:style>
  <w:style w:type="paragraph" w:customStyle="1" w:styleId="38">
    <w:name w:val="(文字) (文字)3"/>
    <w:semiHidden/>
    <w:rsid w:val="00EC2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C2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EC2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C2DEA"/>
  </w:style>
  <w:style w:type="paragraph" w:customStyle="1" w:styleId="14">
    <w:name w:val="(文字) (文字)1"/>
    <w:semiHidden/>
    <w:rsid w:val="00EC2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rsid w:val="00EC2D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rsid w:val="00EC2DEA"/>
    <w:rPr>
      <w:rFonts w:ascii="Times New Roman" w:eastAsia="MS Mincho" w:hAnsi="Times New Roman"/>
      <w:lang w:val="en-GB" w:eastAsia="en-GB"/>
    </w:rPr>
  </w:style>
  <w:style w:type="paragraph" w:styleId="affc">
    <w:name w:val="Normal Indent"/>
    <w:basedOn w:val="a1"/>
    <w:rsid w:val="00EC2DEA"/>
    <w:pPr>
      <w:spacing w:after="0"/>
      <w:ind w:left="851"/>
    </w:pPr>
    <w:rPr>
      <w:rFonts w:eastAsia="MS Mincho"/>
      <w:lang w:val="it-IT" w:eastAsia="en-GB"/>
    </w:rPr>
  </w:style>
  <w:style w:type="paragraph" w:styleId="54">
    <w:name w:val="List Number 5"/>
    <w:basedOn w:val="a1"/>
    <w:rsid w:val="00EC2DE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EC2DEA"/>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C2DEA"/>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C2DEA"/>
    <w:rPr>
      <w:rFonts w:ascii="Arial" w:hAnsi="Arial"/>
      <w:sz w:val="36"/>
      <w:lang w:val="en-GB" w:eastAsia="en-US" w:bidi="ar-SA"/>
    </w:rPr>
  </w:style>
  <w:style w:type="character" w:customStyle="1" w:styleId="CharChar7">
    <w:name w:val="Char Char7"/>
    <w:semiHidden/>
    <w:rsid w:val="00EC2DEA"/>
    <w:rPr>
      <w:rFonts w:ascii="Tahoma" w:hAnsi="Tahoma" w:cs="Tahoma"/>
      <w:shd w:val="clear" w:color="auto" w:fill="000080"/>
      <w:lang w:val="en-GB" w:eastAsia="en-US"/>
    </w:rPr>
  </w:style>
  <w:style w:type="character" w:customStyle="1" w:styleId="ZchnZchn5">
    <w:name w:val="Zchn Zchn5"/>
    <w:rsid w:val="00EC2DEA"/>
    <w:rPr>
      <w:rFonts w:ascii="Courier New" w:eastAsia="Batang" w:hAnsi="Courier New"/>
      <w:lang w:val="nb-NO" w:eastAsia="en-US" w:bidi="ar-SA"/>
    </w:rPr>
  </w:style>
  <w:style w:type="character" w:customStyle="1" w:styleId="CharChar10">
    <w:name w:val="Char Char10"/>
    <w:semiHidden/>
    <w:rsid w:val="00EC2DEA"/>
    <w:rPr>
      <w:rFonts w:ascii="Times New Roman" w:hAnsi="Times New Roman"/>
      <w:lang w:val="en-GB" w:eastAsia="en-US"/>
    </w:rPr>
  </w:style>
  <w:style w:type="character" w:customStyle="1" w:styleId="CharChar9">
    <w:name w:val="Char Char9"/>
    <w:semiHidden/>
    <w:rsid w:val="00EC2DEA"/>
    <w:rPr>
      <w:rFonts w:ascii="Tahoma" w:hAnsi="Tahoma" w:cs="Tahoma"/>
      <w:sz w:val="16"/>
      <w:szCs w:val="16"/>
      <w:lang w:val="en-GB" w:eastAsia="en-US"/>
    </w:rPr>
  </w:style>
  <w:style w:type="character" w:customStyle="1" w:styleId="CharChar8">
    <w:name w:val="Char Char8"/>
    <w:semiHidden/>
    <w:rsid w:val="00EC2DEA"/>
    <w:rPr>
      <w:rFonts w:ascii="Times New Roman" w:hAnsi="Times New Roman"/>
      <w:b/>
      <w:bCs/>
      <w:lang w:val="en-GB" w:eastAsia="en-US"/>
    </w:rPr>
  </w:style>
  <w:style w:type="paragraph" w:customStyle="1" w:styleId="affd">
    <w:name w:val="修订"/>
    <w:hidden/>
    <w:semiHidden/>
    <w:rsid w:val="00EC2DEA"/>
    <w:rPr>
      <w:rFonts w:ascii="Times New Roman" w:eastAsia="Batang" w:hAnsi="Times New Roman"/>
      <w:lang w:val="en-GB" w:eastAsia="en-US"/>
    </w:rPr>
  </w:style>
  <w:style w:type="paragraph" w:styleId="affe">
    <w:name w:val="endnote text"/>
    <w:basedOn w:val="a1"/>
    <w:link w:val="afff"/>
    <w:rsid w:val="00EC2DEA"/>
    <w:pPr>
      <w:snapToGrid w:val="0"/>
    </w:pPr>
    <w:rPr>
      <w:rFonts w:eastAsia="SimSun"/>
    </w:rPr>
  </w:style>
  <w:style w:type="character" w:customStyle="1" w:styleId="afff">
    <w:name w:val="章節附註文字 字元"/>
    <w:basedOn w:val="a2"/>
    <w:link w:val="affe"/>
    <w:rsid w:val="00EC2DEA"/>
    <w:rPr>
      <w:rFonts w:ascii="Times New Roman" w:eastAsia="SimSun" w:hAnsi="Times New Roman"/>
      <w:lang w:val="en-GB" w:eastAsia="en-US"/>
    </w:rPr>
  </w:style>
  <w:style w:type="character" w:styleId="afff0">
    <w:name w:val="endnote reference"/>
    <w:rsid w:val="00EC2DEA"/>
    <w:rPr>
      <w:vertAlign w:val="superscript"/>
    </w:rPr>
  </w:style>
  <w:style w:type="character" w:customStyle="1" w:styleId="btChar3">
    <w:name w:val="bt Char3"/>
    <w:aliases w:val="bt Car Char Char3"/>
    <w:rsid w:val="00EC2DEA"/>
    <w:rPr>
      <w:lang w:val="en-GB" w:eastAsia="ja-JP" w:bidi="ar-SA"/>
    </w:rPr>
  </w:style>
  <w:style w:type="paragraph" w:styleId="afff1">
    <w:name w:val="Title"/>
    <w:basedOn w:val="a1"/>
    <w:next w:val="a1"/>
    <w:link w:val="afff2"/>
    <w:qFormat/>
    <w:rsid w:val="00EC2DE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rsid w:val="00EC2DE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C2DEA"/>
    <w:rPr>
      <w:rFonts w:ascii="Arial" w:hAnsi="Arial"/>
      <w:sz w:val="22"/>
      <w:lang w:val="en-GB" w:eastAsia="ja-JP" w:bidi="ar-SA"/>
    </w:rPr>
  </w:style>
  <w:style w:type="paragraph" w:styleId="afff3">
    <w:name w:val="Date"/>
    <w:basedOn w:val="a1"/>
    <w:next w:val="a1"/>
    <w:link w:val="afff4"/>
    <w:rsid w:val="00EC2DEA"/>
    <w:pPr>
      <w:overflowPunct w:val="0"/>
      <w:autoSpaceDE w:val="0"/>
      <w:autoSpaceDN w:val="0"/>
      <w:adjustRightInd w:val="0"/>
      <w:textAlignment w:val="baseline"/>
    </w:pPr>
    <w:rPr>
      <w:rFonts w:eastAsia="MS Mincho"/>
    </w:rPr>
  </w:style>
  <w:style w:type="character" w:customStyle="1" w:styleId="afff4">
    <w:name w:val="日期 字元"/>
    <w:basedOn w:val="a2"/>
    <w:link w:val="afff3"/>
    <w:rsid w:val="00EC2DE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rsid w:val="00EC2DE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2DEA"/>
    <w:rPr>
      <w:rFonts w:ascii="Arial" w:hAnsi="Arial"/>
      <w:sz w:val="24"/>
      <w:lang w:val="en-GB"/>
    </w:rPr>
  </w:style>
  <w:style w:type="paragraph" w:customStyle="1" w:styleId="AutoCorrect">
    <w:name w:val="AutoCorrect"/>
    <w:rsid w:val="00EC2DEA"/>
    <w:rPr>
      <w:rFonts w:ascii="Times New Roman" w:eastAsia="MS Mincho" w:hAnsi="Times New Roman"/>
      <w:sz w:val="24"/>
      <w:szCs w:val="24"/>
      <w:lang w:val="en-GB" w:eastAsia="ko-KR"/>
    </w:rPr>
  </w:style>
  <w:style w:type="paragraph" w:customStyle="1" w:styleId="-PAGE-">
    <w:name w:val="- PAGE -"/>
    <w:rsid w:val="00EC2DE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C2DEA"/>
    <w:rPr>
      <w:rFonts w:ascii="Arial" w:eastAsia="Batang" w:hAnsi="Arial" w:cs="Times New Roman"/>
      <w:b/>
      <w:bCs/>
      <w:i/>
      <w:iCs/>
      <w:sz w:val="28"/>
      <w:szCs w:val="28"/>
      <w:lang w:val="en-GB" w:eastAsia="en-US" w:bidi="ar-SA"/>
    </w:rPr>
  </w:style>
  <w:style w:type="paragraph" w:customStyle="1" w:styleId="Createdby">
    <w:name w:val="Created by"/>
    <w:rsid w:val="00EC2DEA"/>
    <w:rPr>
      <w:rFonts w:ascii="Times New Roman" w:eastAsia="MS Mincho" w:hAnsi="Times New Roman"/>
      <w:sz w:val="24"/>
      <w:szCs w:val="24"/>
      <w:lang w:val="en-GB" w:eastAsia="ko-KR"/>
    </w:rPr>
  </w:style>
  <w:style w:type="paragraph" w:customStyle="1" w:styleId="Createdon">
    <w:name w:val="Created on"/>
    <w:rsid w:val="00EC2DEA"/>
    <w:rPr>
      <w:rFonts w:ascii="Times New Roman" w:eastAsia="MS Mincho" w:hAnsi="Times New Roman"/>
      <w:sz w:val="24"/>
      <w:szCs w:val="24"/>
      <w:lang w:val="en-GB" w:eastAsia="ko-KR"/>
    </w:rPr>
  </w:style>
  <w:style w:type="paragraph" w:customStyle="1" w:styleId="Lastprinted">
    <w:name w:val="Last printed"/>
    <w:rsid w:val="00EC2DEA"/>
    <w:rPr>
      <w:rFonts w:ascii="Times New Roman" w:eastAsia="MS Mincho" w:hAnsi="Times New Roman"/>
      <w:sz w:val="24"/>
      <w:szCs w:val="24"/>
      <w:lang w:val="en-GB" w:eastAsia="ko-KR"/>
    </w:rPr>
  </w:style>
  <w:style w:type="paragraph" w:customStyle="1" w:styleId="Lastsavedby">
    <w:name w:val="Last saved by"/>
    <w:rsid w:val="00EC2DEA"/>
    <w:rPr>
      <w:rFonts w:ascii="Times New Roman" w:eastAsia="MS Mincho" w:hAnsi="Times New Roman"/>
      <w:sz w:val="24"/>
      <w:szCs w:val="24"/>
      <w:lang w:val="en-GB" w:eastAsia="ko-KR"/>
    </w:rPr>
  </w:style>
  <w:style w:type="paragraph" w:customStyle="1" w:styleId="Filename">
    <w:name w:val="Filename"/>
    <w:rsid w:val="00EC2DEA"/>
    <w:rPr>
      <w:rFonts w:ascii="Times New Roman" w:eastAsia="MS Mincho" w:hAnsi="Times New Roman"/>
      <w:sz w:val="24"/>
      <w:szCs w:val="24"/>
      <w:lang w:val="en-GB" w:eastAsia="ko-KR"/>
    </w:rPr>
  </w:style>
  <w:style w:type="paragraph" w:customStyle="1" w:styleId="Filenameandpath">
    <w:name w:val="Filename and path"/>
    <w:rsid w:val="00EC2DEA"/>
    <w:rPr>
      <w:rFonts w:ascii="Times New Roman" w:eastAsia="MS Mincho" w:hAnsi="Times New Roman"/>
      <w:sz w:val="24"/>
      <w:szCs w:val="24"/>
      <w:lang w:val="en-GB" w:eastAsia="ko-KR"/>
    </w:rPr>
  </w:style>
  <w:style w:type="paragraph" w:customStyle="1" w:styleId="AuthorPageDate">
    <w:name w:val="Author  Page #  Date"/>
    <w:rsid w:val="00EC2DEA"/>
    <w:rPr>
      <w:rFonts w:ascii="Times New Roman" w:eastAsia="MS Mincho" w:hAnsi="Times New Roman"/>
      <w:sz w:val="24"/>
      <w:szCs w:val="24"/>
      <w:lang w:val="en-GB" w:eastAsia="ko-KR"/>
    </w:rPr>
  </w:style>
  <w:style w:type="paragraph" w:customStyle="1" w:styleId="ConfidentialPageDate">
    <w:name w:val="Confidential  Page #  Date"/>
    <w:rsid w:val="00EC2DEA"/>
    <w:rPr>
      <w:rFonts w:ascii="Times New Roman" w:eastAsia="MS Mincho" w:hAnsi="Times New Roman"/>
      <w:sz w:val="24"/>
      <w:szCs w:val="24"/>
      <w:lang w:val="en-GB" w:eastAsia="ko-KR"/>
    </w:rPr>
  </w:style>
  <w:style w:type="paragraph" w:customStyle="1" w:styleId="INDENT1">
    <w:name w:val="INDENT1"/>
    <w:basedOn w:val="a1"/>
    <w:rsid w:val="00EC2DE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EC2DE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EC2DE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EC2D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EC2DEA"/>
    <w:rPr>
      <w:b/>
      <w:bCs/>
    </w:rPr>
  </w:style>
  <w:style w:type="paragraph" w:customStyle="1" w:styleId="enumlev2">
    <w:name w:val="enumlev2"/>
    <w:basedOn w:val="a1"/>
    <w:rsid w:val="00EC2D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EC2DE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EC2DE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EC2DEA"/>
    <w:rPr>
      <w:rFonts w:ascii="Times New Roman" w:eastAsia="Batang" w:hAnsi="Times New Roman"/>
      <w:lang w:val="en-GB" w:eastAsia="en-US"/>
    </w:rPr>
  </w:style>
  <w:style w:type="table" w:customStyle="1" w:styleId="TableGrid1">
    <w:name w:val="Table Grid1"/>
    <w:basedOn w:val="a3"/>
    <w:next w:val="aff2"/>
    <w:rsid w:val="00EC2D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C2DE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C2DEA"/>
    <w:rPr>
      <w:rFonts w:ascii="Times New Roman" w:eastAsia="SimSun" w:hAnsi="Times New Roman"/>
      <w:sz w:val="24"/>
      <w:szCs w:val="24"/>
      <w:lang w:val="en-GB" w:eastAsia="ko-KR"/>
    </w:rPr>
  </w:style>
  <w:style w:type="paragraph" w:customStyle="1" w:styleId="ATC">
    <w:name w:val="ATC"/>
    <w:basedOn w:val="a1"/>
    <w:rsid w:val="00EC2DEA"/>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EC2DE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EC2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C2DEA"/>
    <w:rPr>
      <w:rFonts w:ascii="Arial" w:hAnsi="Arial"/>
      <w:sz w:val="32"/>
      <w:lang w:val="en-GB" w:eastAsia="en-US" w:bidi="ar-SA"/>
    </w:rPr>
  </w:style>
  <w:style w:type="paragraph" w:customStyle="1" w:styleId="MTDisplayEquation">
    <w:name w:val="MTDisplayEquation"/>
    <w:basedOn w:val="a1"/>
    <w:rsid w:val="00EC2DEA"/>
    <w:pPr>
      <w:tabs>
        <w:tab w:val="center" w:pos="4820"/>
        <w:tab w:val="right" w:pos="9640"/>
      </w:tabs>
    </w:pPr>
    <w:rPr>
      <w:rFonts w:eastAsia="SimSun"/>
      <w:lang w:eastAsia="ja-JP"/>
    </w:rPr>
  </w:style>
  <w:style w:type="paragraph" w:customStyle="1" w:styleId="Separation">
    <w:name w:val="Separation"/>
    <w:basedOn w:val="10"/>
    <w:next w:val="a1"/>
    <w:rsid w:val="00EC2DEA"/>
    <w:pPr>
      <w:pBdr>
        <w:top w:val="none" w:sz="0" w:space="0" w:color="auto"/>
      </w:pBdr>
    </w:pPr>
    <w:rPr>
      <w:rFonts w:eastAsia="MS Mincho"/>
      <w:b/>
      <w:color w:val="0000FF"/>
      <w:szCs w:val="36"/>
      <w:lang w:eastAsia="ja-JP"/>
    </w:rPr>
  </w:style>
  <w:style w:type="paragraph" w:customStyle="1" w:styleId="TaOC">
    <w:name w:val="TaOC"/>
    <w:basedOn w:val="TAC"/>
    <w:rsid w:val="00EC2DE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EC2DEA"/>
    <w:rPr>
      <w:rFonts w:ascii="Arial" w:hAnsi="Arial"/>
      <w:lang w:val="en-GB" w:eastAsia="en-US" w:bidi="ar-SA"/>
    </w:rPr>
  </w:style>
  <w:style w:type="table" w:customStyle="1" w:styleId="Tabellengitternetz1">
    <w:name w:val="Tabellengitternetz1"/>
    <w:basedOn w:val="a3"/>
    <w:next w:val="aff2"/>
    <w:rsid w:val="00EC2D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EC2D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EC2D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EC2D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EC2D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EC2D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EC2D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EC2D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EC2D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C2DEA"/>
    <w:pPr>
      <w:tabs>
        <w:tab w:val="num" w:pos="928"/>
      </w:tabs>
      <w:ind w:left="928" w:hanging="360"/>
    </w:pPr>
    <w:rPr>
      <w:rFonts w:eastAsia="Batang"/>
    </w:rPr>
  </w:style>
  <w:style w:type="table" w:customStyle="1" w:styleId="TableGrid2">
    <w:name w:val="Table Grid2"/>
    <w:basedOn w:val="a3"/>
    <w:next w:val="aff2"/>
    <w:rsid w:val="00EC2D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C2DEA"/>
    <w:pPr>
      <w:keepNext w:val="0"/>
      <w:keepLines w:val="0"/>
      <w:spacing w:before="240"/>
      <w:ind w:left="1980" w:hanging="1980"/>
    </w:pPr>
    <w:rPr>
      <w:rFonts w:eastAsia="MS Mincho"/>
      <w:bCs/>
    </w:rPr>
  </w:style>
  <w:style w:type="paragraph" w:customStyle="1" w:styleId="StyleHeading6After9pt">
    <w:name w:val="Style Heading 6 + After:  9 pt"/>
    <w:basedOn w:val="6"/>
    <w:rsid w:val="00EC2DEA"/>
    <w:pPr>
      <w:keepNext w:val="0"/>
      <w:keepLines w:val="0"/>
      <w:spacing w:before="240"/>
      <w:ind w:left="0" w:firstLine="0"/>
    </w:pPr>
    <w:rPr>
      <w:rFonts w:eastAsia="MS Mincho"/>
      <w:bCs/>
    </w:rPr>
  </w:style>
  <w:style w:type="table" w:customStyle="1" w:styleId="TableGrid3">
    <w:name w:val="Table Grid3"/>
    <w:basedOn w:val="a3"/>
    <w:next w:val="aff2"/>
    <w:rsid w:val="00EC2D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EC2DEA"/>
    <w:rPr>
      <w:rFonts w:ascii="Tahoma" w:eastAsia="MS Mincho" w:hAnsi="Tahoma" w:cs="Tahoma"/>
      <w:sz w:val="16"/>
      <w:szCs w:val="16"/>
    </w:rPr>
  </w:style>
  <w:style w:type="paragraph" w:customStyle="1" w:styleId="JK-text-simpledoc">
    <w:name w:val="JK - text - simple doc"/>
    <w:basedOn w:val="aff8"/>
    <w:autoRedefine/>
    <w:rsid w:val="00EC2DE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EC2DEA"/>
    <w:pPr>
      <w:spacing w:before="100" w:beforeAutospacing="1" w:after="100" w:afterAutospacing="1"/>
    </w:pPr>
    <w:rPr>
      <w:rFonts w:eastAsia="MS Mincho"/>
      <w:sz w:val="24"/>
      <w:szCs w:val="24"/>
      <w:lang w:val="en-US"/>
    </w:rPr>
  </w:style>
  <w:style w:type="paragraph" w:customStyle="1" w:styleId="16">
    <w:name w:val="吹き出し1"/>
    <w:basedOn w:val="a1"/>
    <w:semiHidden/>
    <w:rsid w:val="00EC2DEA"/>
    <w:rPr>
      <w:rFonts w:ascii="Tahoma" w:eastAsia="MS Mincho" w:hAnsi="Tahoma" w:cs="Tahoma"/>
      <w:sz w:val="16"/>
      <w:szCs w:val="16"/>
    </w:rPr>
  </w:style>
  <w:style w:type="paragraph" w:customStyle="1" w:styleId="ZchnZchn">
    <w:name w:val="Zchn Zchn"/>
    <w:semiHidden/>
    <w:rsid w:val="00EC2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2DEA"/>
    <w:rPr>
      <w:rFonts w:ascii="Arial" w:hAnsi="Arial"/>
      <w:b/>
      <w:noProof/>
      <w:sz w:val="18"/>
      <w:lang w:val="en-GB" w:eastAsia="en-US" w:bidi="ar-SA"/>
    </w:rPr>
  </w:style>
  <w:style w:type="paragraph" w:customStyle="1" w:styleId="2d">
    <w:name w:val="吹き出し2"/>
    <w:basedOn w:val="a1"/>
    <w:semiHidden/>
    <w:rsid w:val="00EC2DEA"/>
    <w:rPr>
      <w:rFonts w:ascii="Tahoma" w:eastAsia="MS Mincho" w:hAnsi="Tahoma" w:cs="Tahoma"/>
      <w:sz w:val="16"/>
      <w:szCs w:val="16"/>
    </w:rPr>
  </w:style>
  <w:style w:type="paragraph" w:customStyle="1" w:styleId="Note">
    <w:name w:val="Note"/>
    <w:basedOn w:val="B10"/>
    <w:rsid w:val="00EC2DE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EC2DEA"/>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EC2DE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EC2DE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EC2DE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EC2DE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EC2DE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2DE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C2DEA"/>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EC2D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EC2DE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EC2DE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EC2DE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2DEA"/>
    <w:rPr>
      <w:rFonts w:ascii="Arial" w:hAnsi="Arial"/>
      <w:sz w:val="36"/>
      <w:lang w:val="en-GB" w:eastAsia="en-US" w:bidi="ar-SA"/>
    </w:rPr>
  </w:style>
  <w:style w:type="paragraph" w:customStyle="1" w:styleId="TableTitle">
    <w:name w:val="TableTitle"/>
    <w:basedOn w:val="28"/>
    <w:next w:val="28"/>
    <w:rsid w:val="00EC2DEA"/>
    <w:pPr>
      <w:keepNext/>
      <w:keepLines/>
      <w:spacing w:after="60"/>
      <w:ind w:left="210"/>
      <w:jc w:val="center"/>
    </w:pPr>
    <w:rPr>
      <w:b/>
      <w:i w:val="0"/>
      <w:lang w:eastAsia="en-GB"/>
    </w:rPr>
  </w:style>
  <w:style w:type="paragraph" w:customStyle="1" w:styleId="TableofFigures1">
    <w:name w:val="Table of Figures1"/>
    <w:basedOn w:val="a1"/>
    <w:next w:val="a1"/>
    <w:rsid w:val="00EC2DE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EC2DE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EC2D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EC2D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EC2DE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2DEA"/>
    <w:rPr>
      <w:rFonts w:ascii="Arial" w:hAnsi="Arial"/>
      <w:sz w:val="28"/>
      <w:lang w:val="en-GB" w:eastAsia="en-US" w:bidi="ar-SA"/>
    </w:rPr>
  </w:style>
  <w:style w:type="paragraph" w:customStyle="1" w:styleId="Heading3Underrubrik2H3">
    <w:name w:val="Heading 3.Underrubrik2.H3"/>
    <w:basedOn w:val="Heading2Head2A2"/>
    <w:next w:val="a1"/>
    <w:rsid w:val="00EC2DEA"/>
    <w:pPr>
      <w:spacing w:before="120"/>
      <w:outlineLvl w:val="2"/>
    </w:pPr>
    <w:rPr>
      <w:sz w:val="28"/>
    </w:rPr>
  </w:style>
  <w:style w:type="paragraph" w:customStyle="1" w:styleId="Heading2Head2A2">
    <w:name w:val="Heading 2.Head2A.2"/>
    <w:basedOn w:val="10"/>
    <w:next w:val="a1"/>
    <w:rsid w:val="00EC2DE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EC2DE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EC2DE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EC2DE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C2DEA"/>
    <w:pPr>
      <w:ind w:left="244" w:hanging="244"/>
    </w:pPr>
    <w:rPr>
      <w:rFonts w:ascii="Arial" w:eastAsia="SimSun" w:hAnsi="Arial"/>
      <w:noProof/>
      <w:color w:val="000000"/>
      <w:lang w:val="en-GB" w:eastAsia="en-US"/>
    </w:rPr>
  </w:style>
  <w:style w:type="paragraph" w:customStyle="1" w:styleId="Bullets">
    <w:name w:val="Bullets"/>
    <w:basedOn w:val="aff8"/>
    <w:rsid w:val="00EC2DEA"/>
    <w:pPr>
      <w:widowControl w:val="0"/>
      <w:spacing w:after="120"/>
      <w:ind w:left="283" w:hanging="283"/>
    </w:pPr>
    <w:rPr>
      <w:lang w:eastAsia="de-DE"/>
    </w:rPr>
  </w:style>
  <w:style w:type="paragraph" w:customStyle="1" w:styleId="11BodyText">
    <w:name w:val="11 BodyText"/>
    <w:basedOn w:val="a1"/>
    <w:rsid w:val="00EC2DEA"/>
    <w:pPr>
      <w:spacing w:after="220"/>
      <w:ind w:left="1298"/>
    </w:pPr>
    <w:rPr>
      <w:rFonts w:ascii="Arial" w:eastAsia="SimSun" w:hAnsi="Arial"/>
      <w:lang w:val="en-US" w:eastAsia="en-GB"/>
    </w:rPr>
  </w:style>
  <w:style w:type="numbering" w:customStyle="1" w:styleId="17">
    <w:name w:val="无列表1"/>
    <w:next w:val="a4"/>
    <w:semiHidden/>
    <w:rsid w:val="00EC2DEA"/>
  </w:style>
  <w:style w:type="paragraph" w:customStyle="1" w:styleId="berschrift2Head2A2">
    <w:name w:val="Überschrift 2.Head2A.2"/>
    <w:basedOn w:val="10"/>
    <w:next w:val="a1"/>
    <w:rsid w:val="00EC2DE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rsid w:val="00EC2D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EC2D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EC2DE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C2DEA"/>
    <w:rPr>
      <w:rFonts w:eastAsia="MS Mincho"/>
      <w:kern w:val="2"/>
    </w:rPr>
  </w:style>
  <w:style w:type="character" w:customStyle="1" w:styleId="StyleTACChar">
    <w:name w:val="Style TAC + Char"/>
    <w:link w:val="StyleTAC"/>
    <w:rsid w:val="00EC2DEA"/>
    <w:rPr>
      <w:rFonts w:ascii="Arial" w:eastAsia="MS Mincho" w:hAnsi="Arial"/>
      <w:kern w:val="2"/>
      <w:sz w:val="18"/>
      <w:lang w:val="en-GB" w:eastAsia="en-US"/>
    </w:rPr>
  </w:style>
  <w:style w:type="character" w:customStyle="1" w:styleId="CharChar29">
    <w:name w:val="Char Char29"/>
    <w:rsid w:val="00EC2DEA"/>
    <w:rPr>
      <w:rFonts w:ascii="Arial" w:hAnsi="Arial"/>
      <w:sz w:val="36"/>
      <w:lang w:val="en-GB" w:eastAsia="en-US" w:bidi="ar-SA"/>
    </w:rPr>
  </w:style>
  <w:style w:type="character" w:customStyle="1" w:styleId="CharChar28">
    <w:name w:val="Char Char28"/>
    <w:rsid w:val="00EC2DEA"/>
    <w:rPr>
      <w:rFonts w:ascii="Arial" w:hAnsi="Arial"/>
      <w:sz w:val="32"/>
      <w:lang w:val="en-GB"/>
    </w:rPr>
  </w:style>
  <w:style w:type="paragraph" w:customStyle="1" w:styleId="berschrift3h3H3Underrubrik2">
    <w:name w:val="Überschrift 3.h3.H3.Underrubrik2"/>
    <w:basedOn w:val="2"/>
    <w:next w:val="a1"/>
    <w:rsid w:val="00EC2DE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2D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C2DEA"/>
    <w:rPr>
      <w:rFonts w:ascii="Arial" w:hAnsi="Arial"/>
      <w:sz w:val="22"/>
      <w:lang w:val="en-GB" w:eastAsia="en-GB" w:bidi="ar-SA"/>
    </w:rPr>
  </w:style>
  <w:style w:type="character" w:customStyle="1" w:styleId="70">
    <w:name w:val="標題 7 字元"/>
    <w:link w:val="7"/>
    <w:rsid w:val="00EC2DEA"/>
    <w:rPr>
      <w:rFonts w:ascii="Arial" w:hAnsi="Arial"/>
      <w:lang w:val="en-GB" w:eastAsia="en-US"/>
    </w:rPr>
  </w:style>
  <w:style w:type="character" w:customStyle="1" w:styleId="80">
    <w:name w:val="標題 8 字元"/>
    <w:link w:val="8"/>
    <w:rsid w:val="00EC2DEA"/>
    <w:rPr>
      <w:rFonts w:ascii="Arial" w:hAnsi="Arial"/>
      <w:sz w:val="36"/>
      <w:lang w:val="en-GB" w:eastAsia="en-US"/>
    </w:rPr>
  </w:style>
  <w:style w:type="character" w:customStyle="1" w:styleId="90">
    <w:name w:val="標題 9 字元"/>
    <w:link w:val="9"/>
    <w:rsid w:val="00EC2DEA"/>
    <w:rPr>
      <w:rFonts w:ascii="Arial" w:hAnsi="Arial"/>
      <w:sz w:val="36"/>
      <w:lang w:val="en-GB" w:eastAsia="en-US"/>
    </w:rPr>
  </w:style>
  <w:style w:type="character" w:customStyle="1" w:styleId="af0">
    <w:name w:val="頁尾 字元"/>
    <w:aliases w:val="footer odd 字元,footer 字元,fo 字元,pie de página 字元"/>
    <w:link w:val="af"/>
    <w:rsid w:val="00EC2DEA"/>
    <w:rPr>
      <w:rFonts w:ascii="Arial" w:hAnsi="Arial"/>
      <w:b/>
      <w:i/>
      <w:noProof/>
      <w:sz w:val="18"/>
      <w:lang w:val="en-GB" w:eastAsia="en-US"/>
    </w:rPr>
  </w:style>
  <w:style w:type="paragraph" w:customStyle="1" w:styleId="55">
    <w:name w:val="吹き出し5"/>
    <w:basedOn w:val="a1"/>
    <w:semiHidden/>
    <w:rsid w:val="00EC2DEA"/>
    <w:rPr>
      <w:rFonts w:ascii="Tahoma" w:eastAsia="MS Mincho" w:hAnsi="Tahoma" w:cs="Tahoma"/>
      <w:sz w:val="16"/>
      <w:szCs w:val="16"/>
    </w:rPr>
  </w:style>
  <w:style w:type="character" w:customStyle="1" w:styleId="B1Zchn">
    <w:name w:val="B1 Zchn"/>
    <w:rsid w:val="00EC2DEA"/>
    <w:rPr>
      <w:rFonts w:ascii="Times New Roman" w:hAnsi="Times New Roman"/>
      <w:lang w:val="en-GB"/>
    </w:rPr>
  </w:style>
  <w:style w:type="paragraph" w:customStyle="1" w:styleId="Reference">
    <w:name w:val="Reference"/>
    <w:basedOn w:val="a1"/>
    <w:rsid w:val="00EC2DE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C2DEA"/>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EC2DE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EC2DEA"/>
    <w:rPr>
      <w:rFonts w:ascii="Times New Roman" w:hAnsi="Times New Roman"/>
      <w:i/>
      <w:color w:val="0000FF"/>
      <w:lang w:val="en-GB" w:eastAsia="en-US"/>
    </w:rPr>
  </w:style>
  <w:style w:type="character" w:customStyle="1" w:styleId="msoins00">
    <w:name w:val="msoins0"/>
    <w:rsid w:val="00EC2DEA"/>
  </w:style>
  <w:style w:type="character" w:customStyle="1" w:styleId="B3Char">
    <w:name w:val="B3 Char"/>
    <w:link w:val="B30"/>
    <w:rsid w:val="00EC2DEA"/>
    <w:rPr>
      <w:rFonts w:ascii="Times New Roman" w:hAnsi="Times New Roman"/>
      <w:lang w:val="en-GB" w:eastAsia="en-US"/>
    </w:rPr>
  </w:style>
  <w:style w:type="paragraph" w:customStyle="1" w:styleId="CharChar24">
    <w:name w:val="Char Char24"/>
    <w:basedOn w:val="a1"/>
    <w:semiHidden/>
    <w:rsid w:val="00EC2D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EC2DE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EC2DE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EC2DE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rsid w:val="00EC2DEA"/>
    <w:rPr>
      <w:rFonts w:ascii="Times New Roman" w:eastAsia="Yu Mincho" w:hAnsi="Times New Roman"/>
      <w:lang w:val="en-GB" w:eastAsia="en-US"/>
    </w:rPr>
  </w:style>
  <w:style w:type="paragraph" w:customStyle="1" w:styleId="MotorolaResponse1">
    <w:name w:val="Motorola Response1"/>
    <w:semiHidden/>
    <w:rsid w:val="00EC2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C2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C2D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C2DEA"/>
    <w:rPr>
      <w:rFonts w:ascii="Times New Roman" w:eastAsia="Batang" w:hAnsi="Times New Roman"/>
      <w:sz w:val="24"/>
      <w:lang w:eastAsia="en-US"/>
    </w:rPr>
  </w:style>
  <w:style w:type="paragraph" w:customStyle="1" w:styleId="FBCharCharCharChar1">
    <w:name w:val="FB Char Char Char Char1"/>
    <w:next w:val="a1"/>
    <w:semiHidden/>
    <w:rsid w:val="00EC2D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C2D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C2D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EC2D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C2DEA"/>
    <w:rPr>
      <w:rFonts w:ascii="Arial" w:eastAsia="Arial" w:hAnsi="Arial"/>
      <w:sz w:val="28"/>
      <w:lang w:val="en-GB" w:eastAsia="en-US"/>
    </w:rPr>
  </w:style>
  <w:style w:type="paragraph" w:customStyle="1" w:styleId="a">
    <w:name w:val="表格题注"/>
    <w:next w:val="a1"/>
    <w:rsid w:val="00EC2DEA"/>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EC2DEA"/>
    <w:pPr>
      <w:numPr>
        <w:numId w:val="14"/>
      </w:numPr>
      <w:jc w:val="center"/>
    </w:pPr>
    <w:rPr>
      <w:rFonts w:ascii="Times New Roman" w:eastAsia="Yu Mincho" w:hAnsi="Times New Roman"/>
      <w:b/>
      <w:lang w:val="en-GB" w:eastAsia="zh-CN"/>
    </w:rPr>
  </w:style>
  <w:style w:type="character" w:customStyle="1" w:styleId="textbodybold1">
    <w:name w:val="textbodybold1"/>
    <w:rsid w:val="00EC2DEA"/>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C2D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C2DEA"/>
    <w:rPr>
      <w:vanish w:val="0"/>
      <w:color w:val="FF0000"/>
      <w:lang w:eastAsia="en-US"/>
    </w:rPr>
  </w:style>
  <w:style w:type="character" w:customStyle="1" w:styleId="ad">
    <w:name w:val="清單 字元"/>
    <w:link w:val="ac"/>
    <w:rsid w:val="00EC2DEA"/>
    <w:rPr>
      <w:rFonts w:ascii="Times New Roman" w:hAnsi="Times New Roman"/>
      <w:lang w:val="en-GB" w:eastAsia="en-US"/>
    </w:rPr>
  </w:style>
  <w:style w:type="character" w:customStyle="1" w:styleId="27">
    <w:name w:val="清單 2 字元"/>
    <w:link w:val="26"/>
    <w:rsid w:val="00EC2DEA"/>
    <w:rPr>
      <w:rFonts w:ascii="Times New Roman" w:hAnsi="Times New Roman"/>
      <w:lang w:val="en-GB" w:eastAsia="en-US"/>
    </w:rPr>
  </w:style>
  <w:style w:type="character" w:customStyle="1" w:styleId="34">
    <w:name w:val="項目符號 3 字元"/>
    <w:link w:val="33"/>
    <w:rsid w:val="00EC2DEA"/>
    <w:rPr>
      <w:rFonts w:ascii="Times New Roman" w:hAnsi="Times New Roman"/>
      <w:lang w:val="en-GB" w:eastAsia="en-US"/>
    </w:rPr>
  </w:style>
  <w:style w:type="character" w:customStyle="1" w:styleId="25">
    <w:name w:val="項目符號 2 字元"/>
    <w:link w:val="24"/>
    <w:rsid w:val="00EC2DEA"/>
    <w:rPr>
      <w:rFonts w:ascii="Times New Roman" w:hAnsi="Times New Roman"/>
      <w:lang w:val="en-GB" w:eastAsia="en-US"/>
    </w:rPr>
  </w:style>
  <w:style w:type="character" w:customStyle="1" w:styleId="ae">
    <w:name w:val="項目符號 字元"/>
    <w:link w:val="ab"/>
    <w:rsid w:val="00EC2DEA"/>
    <w:rPr>
      <w:rFonts w:ascii="Times New Roman" w:hAnsi="Times New Roman"/>
      <w:lang w:val="en-GB" w:eastAsia="en-US"/>
    </w:rPr>
  </w:style>
  <w:style w:type="character" w:customStyle="1" w:styleId="1Char0">
    <w:name w:val="样式1 Char"/>
    <w:link w:val="1"/>
    <w:rsid w:val="00EC2DEA"/>
    <w:rPr>
      <w:rFonts w:ascii="Arial" w:hAnsi="Arial"/>
      <w:sz w:val="18"/>
      <w:lang w:val="en-GB" w:eastAsia="ja-JP"/>
    </w:rPr>
  </w:style>
  <w:style w:type="character" w:customStyle="1" w:styleId="superscript">
    <w:name w:val="superscript"/>
    <w:rsid w:val="00EC2DEA"/>
    <w:rPr>
      <w:rFonts w:ascii="Bookman" w:hAnsi="Bookman"/>
      <w:position w:val="6"/>
      <w:sz w:val="18"/>
    </w:rPr>
  </w:style>
  <w:style w:type="character" w:customStyle="1" w:styleId="NOChar1">
    <w:name w:val="NO Char1"/>
    <w:rsid w:val="00EC2DEA"/>
    <w:rPr>
      <w:rFonts w:eastAsia="MS Mincho"/>
      <w:lang w:val="en-GB" w:eastAsia="en-US" w:bidi="ar-SA"/>
    </w:rPr>
  </w:style>
  <w:style w:type="paragraph" w:customStyle="1" w:styleId="textintend1">
    <w:name w:val="text intend 1"/>
    <w:basedOn w:val="text"/>
    <w:rsid w:val="00EC2DEA"/>
    <w:pPr>
      <w:widowControl/>
      <w:tabs>
        <w:tab w:val="left" w:pos="992"/>
      </w:tabs>
      <w:spacing w:after="120"/>
      <w:ind w:left="992" w:hanging="425"/>
    </w:pPr>
    <w:rPr>
      <w:rFonts w:eastAsia="MS Mincho"/>
      <w:lang w:val="en-US"/>
    </w:rPr>
  </w:style>
  <w:style w:type="paragraph" w:customStyle="1" w:styleId="TabList">
    <w:name w:val="TabList"/>
    <w:basedOn w:val="a1"/>
    <w:rsid w:val="00EC2DEA"/>
    <w:pPr>
      <w:tabs>
        <w:tab w:val="left" w:pos="1134"/>
      </w:tabs>
      <w:spacing w:after="0"/>
    </w:pPr>
    <w:rPr>
      <w:rFonts w:eastAsia="MS Mincho"/>
    </w:rPr>
  </w:style>
  <w:style w:type="character" w:customStyle="1" w:styleId="BodyText2Char1">
    <w:name w:val="Body Text 2 Char1"/>
    <w:rsid w:val="00EC2DEA"/>
    <w:rPr>
      <w:lang w:val="en-GB"/>
    </w:rPr>
  </w:style>
  <w:style w:type="character" w:customStyle="1" w:styleId="EndnoteTextChar1">
    <w:name w:val="Endnote Text Char1"/>
    <w:rsid w:val="00EC2DEA"/>
    <w:rPr>
      <w:lang w:val="en-GB"/>
    </w:rPr>
  </w:style>
  <w:style w:type="character" w:customStyle="1" w:styleId="TitleChar1">
    <w:name w:val="Title Char1"/>
    <w:rsid w:val="00EC2DEA"/>
    <w:rPr>
      <w:rFonts w:ascii="Cambria" w:eastAsia="Times New Roman" w:hAnsi="Cambria" w:cs="Times New Roman"/>
      <w:b/>
      <w:bCs/>
      <w:kern w:val="28"/>
      <w:sz w:val="32"/>
      <w:szCs w:val="32"/>
      <w:lang w:val="en-GB"/>
    </w:rPr>
  </w:style>
  <w:style w:type="paragraph" w:customStyle="1" w:styleId="textintend2">
    <w:name w:val="text intend 2"/>
    <w:basedOn w:val="text"/>
    <w:rsid w:val="00EC2DEA"/>
    <w:pPr>
      <w:widowControl/>
      <w:tabs>
        <w:tab w:val="left" w:pos="1418"/>
      </w:tabs>
      <w:spacing w:after="120"/>
      <w:ind w:left="1418" w:hanging="426"/>
    </w:pPr>
    <w:rPr>
      <w:rFonts w:eastAsia="MS Mincho"/>
      <w:lang w:val="en-US"/>
    </w:rPr>
  </w:style>
  <w:style w:type="character" w:customStyle="1" w:styleId="BodyTextIndent2Char1">
    <w:name w:val="Body Text Indent 2 Char1"/>
    <w:rsid w:val="00EC2DEA"/>
    <w:rPr>
      <w:lang w:val="en-GB"/>
    </w:rPr>
  </w:style>
  <w:style w:type="character" w:customStyle="1" w:styleId="BodyTextIndentChar1">
    <w:name w:val="Body Text Indent Char1"/>
    <w:rsid w:val="00EC2DEA"/>
    <w:rPr>
      <w:lang w:val="en-GB"/>
    </w:rPr>
  </w:style>
  <w:style w:type="character" w:customStyle="1" w:styleId="BodyText3Char1">
    <w:name w:val="Body Text 3 Char1"/>
    <w:rsid w:val="00EC2DEA"/>
    <w:rPr>
      <w:sz w:val="16"/>
      <w:szCs w:val="16"/>
      <w:lang w:val="en-GB"/>
    </w:rPr>
  </w:style>
  <w:style w:type="paragraph" w:customStyle="1" w:styleId="text">
    <w:name w:val="text"/>
    <w:basedOn w:val="a1"/>
    <w:rsid w:val="00EC2DEA"/>
    <w:pPr>
      <w:widowControl w:val="0"/>
      <w:spacing w:after="240"/>
      <w:jc w:val="both"/>
    </w:pPr>
    <w:rPr>
      <w:rFonts w:eastAsia="SimSun"/>
      <w:sz w:val="24"/>
      <w:lang w:val="en-AU"/>
    </w:rPr>
  </w:style>
  <w:style w:type="paragraph" w:customStyle="1" w:styleId="berschrift1H1">
    <w:name w:val="Überschrift 1.H1"/>
    <w:basedOn w:val="a1"/>
    <w:next w:val="a1"/>
    <w:rsid w:val="00EC2DE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C2DEA"/>
    <w:pPr>
      <w:widowControl/>
      <w:tabs>
        <w:tab w:val="left" w:pos="1843"/>
      </w:tabs>
      <w:spacing w:after="120"/>
      <w:ind w:left="1843" w:hanging="425"/>
    </w:pPr>
    <w:rPr>
      <w:rFonts w:eastAsia="MS Mincho"/>
      <w:lang w:val="en-US"/>
    </w:rPr>
  </w:style>
  <w:style w:type="paragraph" w:customStyle="1" w:styleId="normalpuce">
    <w:name w:val="normal puce"/>
    <w:basedOn w:val="a1"/>
    <w:rsid w:val="00EC2DEA"/>
    <w:pPr>
      <w:widowControl w:val="0"/>
      <w:tabs>
        <w:tab w:val="left" w:pos="360"/>
      </w:tabs>
      <w:spacing w:before="60" w:after="60"/>
      <w:ind w:left="360" w:hanging="360"/>
      <w:jc w:val="both"/>
    </w:pPr>
    <w:rPr>
      <w:rFonts w:eastAsia="MS Mincho"/>
    </w:rPr>
  </w:style>
  <w:style w:type="paragraph" w:customStyle="1" w:styleId="para">
    <w:name w:val="para"/>
    <w:basedOn w:val="a1"/>
    <w:rsid w:val="00EC2DEA"/>
    <w:pPr>
      <w:spacing w:after="240"/>
      <w:jc w:val="both"/>
    </w:pPr>
    <w:rPr>
      <w:rFonts w:ascii="Helvetica" w:eastAsia="SimSun" w:hAnsi="Helvetica"/>
    </w:rPr>
  </w:style>
  <w:style w:type="paragraph" w:customStyle="1" w:styleId="List1">
    <w:name w:val="List1"/>
    <w:basedOn w:val="a1"/>
    <w:rsid w:val="00EC2DE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C2DEA"/>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EC2DEA"/>
    <w:pPr>
      <w:spacing w:before="120" w:after="0"/>
      <w:jc w:val="both"/>
    </w:pPr>
    <w:rPr>
      <w:rFonts w:eastAsia="SimSun"/>
      <w:lang w:val="en-US"/>
    </w:rPr>
  </w:style>
  <w:style w:type="paragraph" w:customStyle="1" w:styleId="centered">
    <w:name w:val="centered"/>
    <w:basedOn w:val="a1"/>
    <w:rsid w:val="00EC2DEA"/>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C2DEA"/>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C2DE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C2DEA"/>
    <w:rPr>
      <w:rFonts w:ascii="Times New Roman" w:eastAsia="Batang" w:hAnsi="Times New Roman"/>
      <w:lang w:val="en-GB" w:eastAsia="en-US"/>
    </w:rPr>
  </w:style>
  <w:style w:type="numbering" w:customStyle="1" w:styleId="18">
    <w:name w:val="リストなし1"/>
    <w:next w:val="a4"/>
    <w:uiPriority w:val="99"/>
    <w:semiHidden/>
    <w:unhideWhenUsed/>
    <w:rsid w:val="00EC2DEA"/>
  </w:style>
  <w:style w:type="paragraph" w:customStyle="1" w:styleId="810">
    <w:name w:val="表 (赤)  81"/>
    <w:basedOn w:val="a1"/>
    <w:uiPriority w:val="34"/>
    <w:qFormat/>
    <w:rsid w:val="00EC2DE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C2DEA"/>
    <w:pPr>
      <w:spacing w:before="100" w:beforeAutospacing="1" w:after="100" w:afterAutospacing="1"/>
    </w:pPr>
    <w:rPr>
      <w:rFonts w:eastAsia="SimSun"/>
      <w:sz w:val="24"/>
      <w:szCs w:val="24"/>
      <w:lang w:val="en-US" w:eastAsia="zh-CN"/>
    </w:rPr>
  </w:style>
  <w:style w:type="table" w:styleId="2e">
    <w:name w:val="Table Classic 2"/>
    <w:basedOn w:val="a3"/>
    <w:rsid w:val="00EC2DE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C2DEA"/>
    <w:rPr>
      <w:rFonts w:ascii="Times New Roman" w:eastAsia="SimSun" w:hAnsi="Times New Roman"/>
      <w:lang w:val="en-GB" w:eastAsia="en-US"/>
    </w:rPr>
  </w:style>
  <w:style w:type="character" w:styleId="afff7">
    <w:name w:val="Placeholder Text"/>
    <w:uiPriority w:val="99"/>
    <w:unhideWhenUsed/>
    <w:rsid w:val="00EC2DEA"/>
    <w:rPr>
      <w:color w:val="808080"/>
    </w:rPr>
  </w:style>
  <w:style w:type="paragraph" w:customStyle="1" w:styleId="LGTdoc">
    <w:name w:val="LGTdoc_본문"/>
    <w:basedOn w:val="a1"/>
    <w:rsid w:val="00EC2D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2DEA"/>
    <w:pPr>
      <w:spacing w:after="240"/>
      <w:jc w:val="both"/>
    </w:pPr>
    <w:rPr>
      <w:rFonts w:ascii="Arial" w:eastAsia="SimSun" w:hAnsi="Arial"/>
      <w:szCs w:val="24"/>
    </w:rPr>
  </w:style>
  <w:style w:type="paragraph" w:customStyle="1" w:styleId="ECCFootnote">
    <w:name w:val="ECC Footnote"/>
    <w:basedOn w:val="a1"/>
    <w:autoRedefine/>
    <w:uiPriority w:val="99"/>
    <w:rsid w:val="00EC2DE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C2DEA"/>
    <w:rPr>
      <w:rFonts w:ascii="Arial" w:eastAsia="SimSun" w:hAnsi="Arial"/>
      <w:szCs w:val="24"/>
      <w:lang w:val="en-GB" w:eastAsia="en-US"/>
    </w:rPr>
  </w:style>
  <w:style w:type="paragraph" w:customStyle="1" w:styleId="Text1">
    <w:name w:val="Text 1"/>
    <w:basedOn w:val="a1"/>
    <w:rsid w:val="00EC2DEA"/>
    <w:pPr>
      <w:spacing w:after="240"/>
      <w:ind w:left="482"/>
      <w:jc w:val="both"/>
    </w:pPr>
    <w:rPr>
      <w:rFonts w:eastAsia="SimSun"/>
      <w:sz w:val="24"/>
      <w:lang w:eastAsia="fr-BE"/>
    </w:rPr>
  </w:style>
  <w:style w:type="paragraph" w:customStyle="1" w:styleId="NumPar4">
    <w:name w:val="NumPar 4"/>
    <w:basedOn w:val="40"/>
    <w:next w:val="a1"/>
    <w:uiPriority w:val="99"/>
    <w:rsid w:val="00EC2DEA"/>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EC2DEA"/>
  </w:style>
  <w:style w:type="paragraph" w:customStyle="1" w:styleId="cita">
    <w:name w:val="cita"/>
    <w:basedOn w:val="a1"/>
    <w:rsid w:val="00EC2DE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C2DE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EC2D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C2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C2D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C2D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C2DE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EC2D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C2DEA"/>
    <w:rPr>
      <w:vanish w:val="0"/>
      <w:webHidden w:val="0"/>
      <w:color w:val="000000"/>
      <w:specVanish w:val="0"/>
    </w:rPr>
  </w:style>
  <w:style w:type="paragraph" w:customStyle="1" w:styleId="Equation">
    <w:name w:val="Equation"/>
    <w:basedOn w:val="a1"/>
    <w:next w:val="a1"/>
    <w:link w:val="EquationChar"/>
    <w:qFormat/>
    <w:rsid w:val="00EC2DE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C2DEA"/>
    <w:rPr>
      <w:rFonts w:ascii="Times New Roman" w:eastAsia="SimSun" w:hAnsi="Times New Roman"/>
      <w:sz w:val="22"/>
      <w:szCs w:val="22"/>
      <w:lang w:val="en-GB" w:eastAsia="en-US"/>
    </w:rPr>
  </w:style>
  <w:style w:type="character" w:customStyle="1" w:styleId="apple-converted-space">
    <w:name w:val="apple-converted-space"/>
    <w:rsid w:val="00EC2DEA"/>
  </w:style>
  <w:style w:type="character" w:customStyle="1" w:styleId="shorttext">
    <w:name w:val="short_text"/>
    <w:rsid w:val="00EC2DEA"/>
  </w:style>
  <w:style w:type="character" w:styleId="afff8">
    <w:name w:val="Subtle Reference"/>
    <w:uiPriority w:val="31"/>
    <w:qFormat/>
    <w:rsid w:val="00EC2DE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2D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2D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2D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2D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EC2DEA"/>
    <w:rPr>
      <w:rFonts w:ascii="Yu Gothic Light" w:eastAsia="Yu Gothic Light" w:hAnsi="Yu Gothic Light" w:cs="Times New Roman"/>
      <w:lang w:val="en-GB" w:eastAsia="en-US"/>
    </w:rPr>
  </w:style>
  <w:style w:type="paragraph" w:customStyle="1" w:styleId="msonormal0">
    <w:name w:val="msonormal"/>
    <w:basedOn w:val="a1"/>
    <w:rsid w:val="00EC2DE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C2DE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2DE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2DEA"/>
    <w:rPr>
      <w:rFonts w:ascii="Times New Roman" w:eastAsia="Yu Mincho" w:hAnsi="Times New Roman"/>
      <w:lang w:val="en-GB" w:eastAsia="en-US"/>
    </w:rPr>
  </w:style>
  <w:style w:type="paragraph" w:customStyle="1" w:styleId="47">
    <w:name w:val="吹き出し4"/>
    <w:basedOn w:val="a1"/>
    <w:semiHidden/>
    <w:rsid w:val="00EC2DEA"/>
    <w:rPr>
      <w:rFonts w:ascii="Tahoma" w:eastAsia="MS Mincho" w:hAnsi="Tahoma" w:cs="Tahoma"/>
      <w:sz w:val="16"/>
      <w:szCs w:val="16"/>
    </w:rPr>
  </w:style>
  <w:style w:type="paragraph" w:customStyle="1" w:styleId="tac0">
    <w:name w:val="tac"/>
    <w:basedOn w:val="a1"/>
    <w:uiPriority w:val="99"/>
    <w:rsid w:val="00EC2DE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C2DEA"/>
  </w:style>
  <w:style w:type="table" w:customStyle="1" w:styleId="TableGrid4">
    <w:name w:val="Table Grid4"/>
    <w:basedOn w:val="a3"/>
    <w:next w:val="aff2"/>
    <w:rsid w:val="00EC2D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EC2D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EC2D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EC2D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EC2D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EC2D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EC2D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EC2D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EC2D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EC2D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EC2D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EC2D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EC2D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C2DEA"/>
  </w:style>
  <w:style w:type="table" w:customStyle="1" w:styleId="311">
    <w:name w:val="网格型31"/>
    <w:basedOn w:val="a3"/>
    <w:next w:val="aff2"/>
    <w:rsid w:val="00EC2D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EC2D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C2DEA"/>
  </w:style>
  <w:style w:type="table" w:customStyle="1" w:styleId="TableClassic21">
    <w:name w:val="Table Classic 21"/>
    <w:basedOn w:val="a3"/>
    <w:next w:val="2e"/>
    <w:rsid w:val="00EC2DE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EC2DEA"/>
    <w:rPr>
      <w:color w:val="808080"/>
      <w:shd w:val="clear" w:color="auto" w:fill="E6E6E6"/>
    </w:rPr>
  </w:style>
  <w:style w:type="paragraph" w:styleId="afff9">
    <w:name w:val="TOC Heading"/>
    <w:basedOn w:val="10"/>
    <w:next w:val="a1"/>
    <w:uiPriority w:val="39"/>
    <w:unhideWhenUsed/>
    <w:qFormat/>
    <w:rsid w:val="00EC2DE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f">
    <w:name w:val="修订2"/>
    <w:hidden/>
    <w:semiHidden/>
    <w:rsid w:val="00EC2DEA"/>
    <w:rPr>
      <w:rFonts w:ascii="Times New Roman" w:eastAsia="Batang" w:hAnsi="Times New Roman"/>
      <w:lang w:val="en-GB" w:eastAsia="en-US"/>
    </w:rPr>
  </w:style>
  <w:style w:type="paragraph" w:customStyle="1" w:styleId="TOC92">
    <w:name w:val="TOC 92"/>
    <w:basedOn w:val="81"/>
    <w:rsid w:val="00EC2DE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EC2DE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C2DEA"/>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EC2DEA"/>
  </w:style>
  <w:style w:type="numbering" w:customStyle="1" w:styleId="NoList3">
    <w:name w:val="No List3"/>
    <w:next w:val="a4"/>
    <w:uiPriority w:val="99"/>
    <w:semiHidden/>
    <w:unhideWhenUsed/>
    <w:rsid w:val="00EC2D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040F0-29F4-4FE6-B48E-07E2A67B3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847</Words>
  <Characters>4834</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Huanren Fu (傅煥仁)</cp:lastModifiedBy>
  <cp:revision>5</cp:revision>
  <cp:lastPrinted>1899-12-31T23:00:00Z</cp:lastPrinted>
  <dcterms:created xsi:type="dcterms:W3CDTF">2019-02-15T09:23:00Z</dcterms:created>
  <dcterms:modified xsi:type="dcterms:W3CDTF">2019-02-15T09:41:00Z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